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7A63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91</w:t>
        </w:r>
      </w:fldSimple>
      <w:fldSimple w:instr=" DOCPROPERTY  MtgTitle  \* MERGEFORMAT ">
        <w:r w:rsidR="0047754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001F5">
          <w:rPr>
            <w:b/>
            <w:i/>
            <w:noProof/>
            <w:sz w:val="28"/>
          </w:rPr>
          <w:t>13080</w:t>
        </w:r>
      </w:fldSimple>
    </w:p>
    <w:p w14:paraId="7CB45193" w14:textId="1002E593" w:rsidR="001E41F3" w:rsidRPr="002E0289" w:rsidRDefault="00E14699" w:rsidP="005E2C44">
      <w:pPr>
        <w:pStyle w:val="CRCoverPage"/>
        <w:outlineLvl w:val="0"/>
        <w:rPr>
          <w:b/>
          <w:noProof/>
          <w:sz w:val="24"/>
          <w:lang w:val="en-US" w:eastAsia="zh-TW"/>
        </w:rPr>
      </w:pPr>
      <w:r>
        <w:rPr>
          <w:b/>
          <w:noProof/>
          <w:sz w:val="24"/>
        </w:rPr>
        <w:t>Electronic Meeting,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E4646">
          <w:rPr>
            <w:b/>
            <w:noProof/>
            <w:sz w:val="24"/>
          </w:rPr>
          <w:t>17</w:t>
        </w:r>
        <w:r w:rsidR="00F772B1" w:rsidRPr="00F772B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72B1">
          <w:rPr>
            <w:b/>
            <w:noProof/>
            <w:sz w:val="24"/>
          </w:rPr>
          <w:t>2</w:t>
        </w:r>
        <w:r w:rsidR="003E4646">
          <w:rPr>
            <w:b/>
            <w:noProof/>
            <w:sz w:val="24"/>
          </w:rPr>
          <w:t>8</w:t>
        </w:r>
        <w:r w:rsidR="00F772B1" w:rsidRPr="00F772B1">
          <w:rPr>
            <w:b/>
            <w:noProof/>
            <w:sz w:val="24"/>
            <w:vertAlign w:val="superscript"/>
          </w:rPr>
          <w:t>th</w:t>
        </w:r>
        <w:r w:rsidR="00F772B1">
          <w:rPr>
            <w:b/>
            <w:noProof/>
            <w:sz w:val="24"/>
          </w:rPr>
          <w:t xml:space="preserve"> </w:t>
        </w:r>
        <w:r w:rsidR="003E4646">
          <w:rPr>
            <w:b/>
            <w:noProof/>
            <w:sz w:val="24"/>
          </w:rPr>
          <w:t>May</w:t>
        </w:r>
        <w:r w:rsidR="00F772B1">
          <w:rPr>
            <w:b/>
            <w:noProof/>
            <w:sz w:val="24"/>
          </w:rPr>
          <w:t xml:space="preserve"> 202</w:t>
        </w:r>
        <w:r w:rsidR="003E4646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0D35A" w:rsidR="001E41F3" w:rsidRPr="00410371" w:rsidRDefault="00325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F4F71" w:rsidR="001E41F3" w:rsidRPr="00410371" w:rsidRDefault="00325C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01F5">
                <w:rPr>
                  <w:b/>
                  <w:noProof/>
                  <w:sz w:val="28"/>
                </w:rPr>
                <w:t>1013</w:t>
              </w:r>
            </w:fldSimple>
            <w:r w:rsidR="00F772B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9B0E5" w:rsidR="001E41F3" w:rsidRPr="00410371" w:rsidRDefault="00325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D001F5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D001F5">
                <w:rPr>
                  <w:b/>
                  <w:noProof/>
                  <w:sz w:val="28"/>
                </w:rPr>
                <w:t>0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9EFE2" w:rsidR="000C4A54" w:rsidRDefault="0014583E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4A54">
              <w:t>U</w:t>
            </w:r>
            <w:r w:rsidR="000C4A54" w:rsidRPr="00535994">
              <w:t xml:space="preserve">pdate of </w:t>
            </w:r>
            <w:r w:rsidR="000C4A54">
              <w:t>6.2B.1.4</w:t>
            </w:r>
            <w:r w:rsidR="006445BE">
              <w:rPr>
                <w:lang w:val="en-US" w:eastAsia="zh-TW"/>
              </w:rPr>
              <w:t>_</w:t>
            </w:r>
            <w:r w:rsidR="00A15BA2">
              <w:rPr>
                <w:lang w:val="en-US" w:eastAsia="zh-TW"/>
              </w:rPr>
              <w:t>1</w:t>
            </w:r>
            <w:r w:rsidR="000C4A54">
              <w:rPr>
                <w:rFonts w:hint="eastAsia"/>
                <w:lang w:eastAsia="zh-TW"/>
              </w:rPr>
              <w:t xml:space="preserve"> </w:t>
            </w:r>
            <w:r w:rsidR="000C4A54">
              <w:t xml:space="preserve">MOP </w:t>
            </w:r>
            <w:r w:rsidR="000C4A54" w:rsidRPr="00333E72">
              <w:t>for Inter-Band EN-DC including FR</w:t>
            </w:r>
            <w:r w:rsidR="00DC7747">
              <w:t xml:space="preserve">2  </w:t>
            </w:r>
            <w:r w:rsidR="000C4A54" w:rsidRPr="00333E72">
              <w:t xml:space="preserve"> </w:t>
            </w:r>
            <w:r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29BE35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Intertek, Huawei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2A9A1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Pr="00535994">
              <w:rPr>
                <w:noProof/>
              </w:rPr>
              <w:t>5GS_NR_LTE-UEConTest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02284" w:rsidR="000C4A54" w:rsidRDefault="00012A2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4D17">
              <w:t>1</w:t>
            </w:r>
            <w:r>
              <w:t>-</w:t>
            </w:r>
            <w:r w:rsidR="00F74D17">
              <w:t>05</w:t>
            </w:r>
            <w:r>
              <w:t>-</w:t>
            </w:r>
            <w:r w:rsidR="00F74D17">
              <w:t>0</w:t>
            </w:r>
            <w:r w:rsidR="003F0DEA">
              <w:t>8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325C5A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1230C" w:rsidR="000C4A54" w:rsidRDefault="00C47DFF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2A2B">
              <w:t>1</w:t>
            </w:r>
            <w:r w:rsidR="00F74D17"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AF558" w:rsidR="000C4A54" w:rsidRPr="00FA4E43" w:rsidRDefault="00EA328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Extreme condition </w:t>
            </w:r>
            <w:r w:rsidR="00136A0D">
              <w:rPr>
                <w:noProof/>
              </w:rPr>
              <w:t xml:space="preserve">is missed in section </w:t>
            </w:r>
            <w:r w:rsidR="00D63BBA" w:rsidRPr="00D63BBA">
              <w:rPr>
                <w:noProof/>
              </w:rPr>
              <w:t>6.2B.1.4_1.2.1</w:t>
            </w:r>
            <w:r w:rsidR="00D63BBA">
              <w:rPr>
                <w:noProof/>
              </w:rPr>
              <w:t xml:space="preserve"> and </w:t>
            </w:r>
            <w:r w:rsidR="00B92C4C" w:rsidRPr="001550BB">
              <w:t>6.2B.1.4_1.3.1</w:t>
            </w:r>
            <w:r w:rsidR="00B92C4C">
              <w:t xml:space="preserve">. </w:t>
            </w:r>
            <w:r w:rsidR="00E664EF">
              <w:rPr>
                <w:noProof/>
              </w:rPr>
              <w:t>S</w:t>
            </w:r>
            <w:r w:rsidR="00CA2905">
              <w:rPr>
                <w:noProof/>
              </w:rPr>
              <w:t>ome format</w:t>
            </w:r>
            <w:r w:rsidR="005D72A5">
              <w:rPr>
                <w:noProof/>
              </w:rPr>
              <w:t>s</w:t>
            </w:r>
            <w:r w:rsidR="00CA2905">
              <w:rPr>
                <w:noProof/>
              </w:rPr>
              <w:t xml:space="preserve"> </w:t>
            </w:r>
            <w:r w:rsidR="005D72A5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841C79">
              <w:rPr>
                <w:noProof/>
              </w:rPr>
              <w:t>incorrect</w:t>
            </w:r>
            <w:r w:rsidR="00EA0DDC">
              <w:rPr>
                <w:noProof/>
                <w:lang w:val="en-US" w:eastAsia="zh-TW"/>
              </w:rPr>
              <w:t>.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11975" w:rsidR="000C4A54" w:rsidRDefault="00EF2704" w:rsidP="00C83BD6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5335E3">
              <w:rPr>
                <w:noProof/>
              </w:rPr>
              <w:t xml:space="preserve"> </w:t>
            </w:r>
            <w:r w:rsidR="00293307">
              <w:rPr>
                <w:noProof/>
              </w:rPr>
              <w:t xml:space="preserve">extreme condition in section </w:t>
            </w:r>
            <w:r w:rsidR="00293307" w:rsidRPr="00D63BBA">
              <w:rPr>
                <w:noProof/>
              </w:rPr>
              <w:t>6.2B.1.4_1.2.1</w:t>
            </w:r>
            <w:r w:rsidR="00293307">
              <w:rPr>
                <w:noProof/>
              </w:rPr>
              <w:t xml:space="preserve"> and </w:t>
            </w:r>
            <w:r w:rsidR="00293307" w:rsidRPr="001550BB">
              <w:t>6.2B.1.4_1.3.</w:t>
            </w:r>
            <w:r w:rsidR="00C83BD6">
              <w:t xml:space="preserve">1 and correct </w:t>
            </w:r>
            <w:r w:rsidR="00742E3C">
              <w:t xml:space="preserve">the </w:t>
            </w:r>
            <w:r w:rsidR="00F546E1">
              <w:t>error</w:t>
            </w:r>
            <w:r w:rsidR="00742E3C">
              <w:t xml:space="preserve"> </w:t>
            </w:r>
            <w:r w:rsidR="00C83BD6">
              <w:t>formats.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77EC1" w:rsidR="000C4A54" w:rsidRDefault="00B0315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incompleted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5D800" w:rsidR="000C4A54" w:rsidRDefault="009B754D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6.2B.1.4</w:t>
            </w:r>
            <w:r>
              <w:rPr>
                <w:lang w:val="en-US" w:eastAsia="zh-TW"/>
              </w:rPr>
              <w:t>_1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185CA0" w:rsidR="001E41F3" w:rsidRPr="001D40DC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4DC5F526" w14:textId="77777777" w:rsidR="00DA413A" w:rsidRPr="001550BB" w:rsidRDefault="00DA413A" w:rsidP="00DA413A">
      <w:pPr>
        <w:pStyle w:val="Heading4"/>
      </w:pPr>
      <w:bookmarkStart w:id="1" w:name="_Toc27475615"/>
      <w:bookmarkStart w:id="2" w:name="_Toc29495205"/>
      <w:bookmarkStart w:id="3" w:name="_Toc36116249"/>
      <w:bookmarkStart w:id="4" w:name="_Toc36118298"/>
      <w:bookmarkStart w:id="5" w:name="_Toc36560411"/>
      <w:bookmarkStart w:id="6" w:name="_Toc43976908"/>
      <w:bookmarkStart w:id="7" w:name="_Toc52213480"/>
      <w:bookmarkStart w:id="8" w:name="_Toc60742936"/>
      <w:bookmarkStart w:id="9" w:name="_Toc68206116"/>
      <w:r w:rsidRPr="001550BB">
        <w:t>6.2B.1.4</w:t>
      </w:r>
      <w:r w:rsidRPr="001550BB">
        <w:rPr>
          <w:lang w:eastAsia="ja-JP"/>
        </w:rPr>
        <w:t>_1</w:t>
      </w:r>
      <w:r w:rsidRPr="001550BB">
        <w:tab/>
        <w:t>UE Maximum Output Power for Inter-Band EN-DC including FR2 (&gt;2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5A89CC" w14:textId="77777777" w:rsidR="00DA413A" w:rsidRPr="001550BB" w:rsidRDefault="00DA413A" w:rsidP="00DA413A">
      <w:pPr>
        <w:pStyle w:val="Heading5"/>
      </w:pPr>
      <w:del w:id="10" w:author="Bruce Hsueh  Intertek" w:date="2021-05-08T11:56:00Z">
        <w:r w:rsidRPr="001550BB" w:rsidDel="007A7ECF">
          <w:delText xml:space="preserve"> </w:delText>
        </w:r>
      </w:del>
      <w:bookmarkStart w:id="11" w:name="_Toc68206117"/>
      <w:r w:rsidRPr="001550BB">
        <w:t>6.2B.1.4_1.1</w:t>
      </w:r>
      <w:r w:rsidRPr="001550BB">
        <w:tab/>
        <w:t>UE Maximum Output Power for Inter-Band EN-DC including FR2 (3 CCs)</w:t>
      </w:r>
      <w:bookmarkEnd w:id="11"/>
    </w:p>
    <w:p w14:paraId="32652C87" w14:textId="77777777" w:rsidR="00DA413A" w:rsidRPr="001550BB" w:rsidRDefault="00DA413A" w:rsidP="00DA413A">
      <w:pPr>
        <w:pStyle w:val="H6"/>
      </w:pPr>
      <w:r w:rsidRPr="001550BB">
        <w:t>6.2B.1.4_1.1.1</w:t>
      </w:r>
      <w:r w:rsidRPr="001550BB">
        <w:tab/>
        <w:t>UE Maximum Output Power for Inter-Band EN-DC including FR2 (3 CCs) - EIRP and TRP</w:t>
      </w:r>
    </w:p>
    <w:p w14:paraId="6E6A1394" w14:textId="77777777" w:rsidR="00DA413A" w:rsidRPr="001550BB" w:rsidRDefault="00DA413A" w:rsidP="00DA413A">
      <w:pPr>
        <w:pStyle w:val="EditorsNote"/>
      </w:pPr>
      <w:r w:rsidRPr="001550BB">
        <w:t>Editor's note:</w:t>
      </w:r>
      <w:r w:rsidRPr="001550BB">
        <w:tab/>
        <w:t>The following aspects are either missing or not yet determined:</w:t>
      </w:r>
    </w:p>
    <w:p w14:paraId="767DFB1D" w14:textId="77777777" w:rsidR="00DA413A" w:rsidRPr="001550BB" w:rsidRDefault="00DA413A" w:rsidP="00DA413A">
      <w:pPr>
        <w:pStyle w:val="EditorsNote"/>
      </w:pPr>
      <w:r w:rsidRPr="001550BB">
        <w:t>-</w:t>
      </w:r>
      <w:r w:rsidRPr="001550BB">
        <w:tab/>
        <w:t>The referred test case 6.2A.1.1.1 in TS 38.521-2 [9] is incomplete</w:t>
      </w:r>
      <w:r w:rsidRPr="001550BB">
        <w:rPr>
          <w:lang w:eastAsia="ja-JP"/>
        </w:rPr>
        <w:t xml:space="preserve"> for aggregated BW &gt; 400MHz</w:t>
      </w:r>
      <w:r w:rsidRPr="001550BB">
        <w:t>.</w:t>
      </w:r>
    </w:p>
    <w:p w14:paraId="5A178C88" w14:textId="77777777" w:rsidR="00DA413A" w:rsidRPr="001550BB" w:rsidRDefault="00DA413A" w:rsidP="00DA413A">
      <w:pPr>
        <w:pStyle w:val="EditorsNote"/>
      </w:pPr>
      <w:r w:rsidRPr="003079B7">
        <w:rPr>
          <w:rPrChange w:id="12" w:author="Bruce Hsueh  Intertek" w:date="2021-05-08T06:49:00Z">
            <w:rPr>
              <w:color w:val="auto"/>
            </w:rPr>
          </w:rPrChange>
        </w:rPr>
        <w:t>-</w:t>
      </w:r>
      <w:r w:rsidRPr="001550BB">
        <w:tab/>
        <w:t>The referred test case 6.2</w:t>
      </w:r>
      <w:r w:rsidRPr="001550BB">
        <w:rPr>
          <w:lang w:eastAsia="ja-JP"/>
        </w:rPr>
        <w:t>A</w:t>
      </w:r>
      <w:r w:rsidRPr="001550BB">
        <w:t>.1.1</w:t>
      </w:r>
      <w:r w:rsidRPr="001550BB">
        <w:rPr>
          <w:lang w:eastAsia="ja-JP"/>
        </w:rPr>
        <w:t>.1</w:t>
      </w:r>
      <w:r w:rsidRPr="001550BB">
        <w:t xml:space="preserve"> in TS 38.521-2 [9] is incomplete for power class 1, 2 and 4.</w:t>
      </w:r>
    </w:p>
    <w:p w14:paraId="54772721" w14:textId="77777777" w:rsidR="00DA413A" w:rsidRPr="001550BB" w:rsidRDefault="00DA413A" w:rsidP="00DA413A">
      <w:pPr>
        <w:pStyle w:val="EditorsNote"/>
      </w:pPr>
      <w:r w:rsidRPr="001550BB">
        <w:t>-</w:t>
      </w:r>
      <w:r w:rsidRPr="001550BB">
        <w:tab/>
        <w:t>Test Procedures for EIRP beam peak Extreme Conditions are FFS</w:t>
      </w:r>
      <w:r w:rsidRPr="001550BB">
        <w:rPr>
          <w:lang w:eastAsia="ja-JP"/>
        </w:rPr>
        <w:t>.</w:t>
      </w:r>
    </w:p>
    <w:p w14:paraId="7A250223" w14:textId="77777777" w:rsidR="00DA413A" w:rsidRPr="001550BB" w:rsidRDefault="00DA413A" w:rsidP="00DA413A">
      <w:pPr>
        <w:pStyle w:val="H6"/>
      </w:pPr>
      <w:r w:rsidRPr="001550BB">
        <w:t>6.2B.1.4_1.1.1.1</w:t>
      </w:r>
      <w:r w:rsidRPr="001550BB">
        <w:tab/>
        <w:t>Test purpose</w:t>
      </w:r>
    </w:p>
    <w:p w14:paraId="78D00128" w14:textId="77777777" w:rsidR="00DA413A" w:rsidRPr="001550BB" w:rsidRDefault="00DA413A" w:rsidP="00DA413A">
      <w:r w:rsidRPr="001550BB">
        <w:t>Same test purpose as in clause 6.2.1.1.1 in TS 38.521-2 [9] for the NR carrier.</w:t>
      </w:r>
    </w:p>
    <w:p w14:paraId="5EC952E4" w14:textId="77777777" w:rsidR="00DA413A" w:rsidRPr="001550BB" w:rsidRDefault="00DA413A" w:rsidP="00DA413A">
      <w:pPr>
        <w:pStyle w:val="H6"/>
      </w:pPr>
      <w:r w:rsidRPr="001550BB">
        <w:t>6.2B.1.4_1.1.1.2</w:t>
      </w:r>
      <w:r w:rsidRPr="001550BB">
        <w:tab/>
        <w:t>Test applicability</w:t>
      </w:r>
    </w:p>
    <w:p w14:paraId="6C7DDC4D" w14:textId="77777777" w:rsidR="00DA413A" w:rsidRPr="001550BB" w:rsidRDefault="00DA413A" w:rsidP="00DA413A">
      <w:r w:rsidRPr="001550BB">
        <w:t>This test case applies to all types of E-UTRA UE release 15 and forward, supporting inter-band EN-DC including FR2 with 3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33797042" w14:textId="77777777" w:rsidR="00DA413A" w:rsidRPr="001550BB" w:rsidRDefault="00DA413A" w:rsidP="00DA413A">
      <w:pPr>
        <w:pStyle w:val="H6"/>
      </w:pPr>
      <w:r w:rsidRPr="001550BB">
        <w:t>6.2B.1.4_1.1.1.3</w:t>
      </w:r>
      <w:r w:rsidRPr="001550BB">
        <w:tab/>
        <w:t>Minimum conformance requirements</w:t>
      </w:r>
    </w:p>
    <w:p w14:paraId="54D4583C" w14:textId="77777777" w:rsidR="00DA413A" w:rsidRPr="001550BB" w:rsidRDefault="00DA413A" w:rsidP="00DA413A">
      <w:r w:rsidRPr="001550BB">
        <w:t>Same minimum conformance requirements as in clause 6.2B.1.4.1.3</w:t>
      </w:r>
    </w:p>
    <w:p w14:paraId="7149E1D7" w14:textId="77777777" w:rsidR="00DA413A" w:rsidRPr="001550BB" w:rsidRDefault="00DA413A" w:rsidP="00DA413A">
      <w:pPr>
        <w:pStyle w:val="H6"/>
      </w:pPr>
      <w:r w:rsidRPr="001550BB">
        <w:t>6.2B.1.4_1.1.1.4</w:t>
      </w:r>
      <w:r w:rsidRPr="001550BB">
        <w:tab/>
        <w:t>Test description</w:t>
      </w:r>
    </w:p>
    <w:p w14:paraId="3A69F276" w14:textId="77777777" w:rsidR="00DA413A" w:rsidRPr="001550BB" w:rsidRDefault="00DA413A" w:rsidP="00DA413A">
      <w:pPr>
        <w:pStyle w:val="H6"/>
      </w:pPr>
      <w:r w:rsidRPr="001550BB">
        <w:t>6.2B.1.4_1.1.1.4.1</w:t>
      </w:r>
      <w:r w:rsidRPr="001550BB">
        <w:tab/>
        <w:t>Initial condition</w:t>
      </w:r>
    </w:p>
    <w:p w14:paraId="0D876E5D" w14:textId="77777777" w:rsidR="00DA413A" w:rsidRPr="001550BB" w:rsidRDefault="00DA413A" w:rsidP="00DA413A">
      <w:r w:rsidRPr="001550BB">
        <w:t xml:space="preserve">Same test description as in clause 6.2A.1.1.1.4 in TS 38.521-2 [9] for the </w:t>
      </w:r>
      <w:r w:rsidRPr="001550BB">
        <w:rPr>
          <w:i/>
        </w:rPr>
        <w:t>NR</w:t>
      </w:r>
      <w:r w:rsidRPr="001550BB">
        <w:t xml:space="preserve"> carriers with the following exception:</w:t>
      </w:r>
    </w:p>
    <w:p w14:paraId="1FA1A2EE" w14:textId="77777777" w:rsidR="00DA413A" w:rsidRPr="001550BB" w:rsidRDefault="00DA413A" w:rsidP="00DA413A">
      <w:r w:rsidRPr="001550BB">
        <w:t>The initial test configurations for E-UTRA band consist of environmental conditions, test frequencies, and channel bandwidths based on E-UTRA bands specified in Table 4.7-1.</w:t>
      </w:r>
    </w:p>
    <w:p w14:paraId="16F44055" w14:textId="77777777" w:rsidR="00DA413A" w:rsidRPr="001550BB" w:rsidRDefault="00DA413A" w:rsidP="00DA413A">
      <w:r w:rsidRPr="001550BB">
        <w:t>For Initial conditions as in clause 6.2A.1.1.1.4.1 in TS 38.521-2 [9], the following steps will be added to configure E-UTRA component:</w:t>
      </w:r>
    </w:p>
    <w:p w14:paraId="3354B560" w14:textId="77777777" w:rsidR="00DA413A" w:rsidRPr="001550BB" w:rsidRDefault="00DA413A" w:rsidP="00DA413A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53BEFC11" w14:textId="77777777" w:rsidR="00DA413A" w:rsidRPr="001550BB" w:rsidRDefault="00DA413A" w:rsidP="00DA413A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60D8E9FF" w14:textId="77777777" w:rsidR="00DA413A" w:rsidRPr="001550BB" w:rsidRDefault="00DA413A" w:rsidP="00DA413A">
      <w:r w:rsidRPr="001550BB">
        <w:t>Step 6 of Initial conditions as in clause 6.2A.1.1.1.4.1 in TS 38.521-2 [9] is replaced by:</w:t>
      </w:r>
    </w:p>
    <w:p w14:paraId="7C95C2F6" w14:textId="77777777" w:rsidR="00DA413A" w:rsidRPr="001550BB" w:rsidRDefault="00DA413A" w:rsidP="00DA413A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186543B7" w14:textId="77777777" w:rsidR="00DA413A" w:rsidRPr="001550BB" w:rsidRDefault="00DA413A" w:rsidP="00DA413A">
      <w:r w:rsidRPr="001550BB">
        <w:t>Same test procedure as in clause 6.2A.1.1.1.4.2 in TS 38.521-2 [9] with the following steps added for E-UTRA component:</w:t>
      </w:r>
    </w:p>
    <w:p w14:paraId="7FE39021" w14:textId="77777777" w:rsidR="00DA413A" w:rsidRPr="001550BB" w:rsidRDefault="00DA413A" w:rsidP="00DA413A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r w:rsidRPr="001550BB">
        <w:rPr>
          <w:i/>
          <w:iCs/>
        </w:rPr>
        <w:t>TimeAlignmentTimerDedicated</w:t>
      </w:r>
      <w:r w:rsidRPr="001550BB">
        <w:t xml:space="preserve"> IE to infinity and disable downlink and uplink scheduling, all as per Table 4.7-1 under clause 4.7.</w:t>
      </w:r>
    </w:p>
    <w:p w14:paraId="581D3B39" w14:textId="77777777" w:rsidR="00DA413A" w:rsidRPr="001550BB" w:rsidRDefault="00DA413A" w:rsidP="00DA413A">
      <w:pPr>
        <w:pStyle w:val="H6"/>
      </w:pPr>
      <w:r w:rsidRPr="001550BB">
        <w:t>6.2B.1.4_1.1.1.5</w:t>
      </w:r>
      <w:r w:rsidRPr="001550BB">
        <w:tab/>
        <w:t>Test Requirements</w:t>
      </w:r>
    </w:p>
    <w:p w14:paraId="7475CFA6" w14:textId="77777777" w:rsidR="00DA413A" w:rsidRPr="001550BB" w:rsidRDefault="00DA413A" w:rsidP="00DA413A">
      <w:r w:rsidRPr="001550BB">
        <w:t xml:space="preserve">Same test requirement as in clause 6.2A.1.1.1.5 in TS 38.521-2 [9] for the </w:t>
      </w:r>
      <w:r w:rsidRPr="001550BB">
        <w:rPr>
          <w:i/>
        </w:rPr>
        <w:t>NR</w:t>
      </w:r>
      <w:r w:rsidRPr="001550BB">
        <w:t xml:space="preserve"> carriers.</w:t>
      </w:r>
    </w:p>
    <w:p w14:paraId="66ABFA41" w14:textId="77777777" w:rsidR="00DA413A" w:rsidRPr="001550BB" w:rsidRDefault="00DA413A" w:rsidP="00DA413A">
      <w:pPr>
        <w:pStyle w:val="H6"/>
        <w:rPr>
          <w:rFonts w:eastAsia="MS Mincho"/>
        </w:rPr>
      </w:pPr>
      <w:r w:rsidRPr="001550BB">
        <w:rPr>
          <w:rFonts w:eastAsia="MS Mincho"/>
        </w:rPr>
        <w:t>6.2B.1.4_1.1.2</w:t>
      </w:r>
      <w:r w:rsidRPr="001550BB">
        <w:rPr>
          <w:rFonts w:eastAsia="MS Mincho"/>
        </w:rPr>
        <w:tab/>
        <w:t>UE Maximum Output Power for Inter-Band EN-DC including FR2 (3 CCs) - Spherical Coverage</w:t>
      </w:r>
    </w:p>
    <w:p w14:paraId="6EAC7FA1" w14:textId="77777777" w:rsidR="00DA413A" w:rsidRPr="001550BB" w:rsidRDefault="00DA413A" w:rsidP="00DA413A">
      <w:pPr>
        <w:pStyle w:val="EditorsNote"/>
      </w:pPr>
      <w:r w:rsidRPr="001550BB">
        <w:t>Editor's note: The following aspects are either missing or not yet determined:</w:t>
      </w:r>
    </w:p>
    <w:p w14:paraId="6AA93288" w14:textId="266A0F8A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ja-JP"/>
        </w:rPr>
        <w:pPrChange w:id="13" w:author="Bruce Hsueh  Intertek" w:date="2021-05-08T11:41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14" w:author="Bruce Hsueh  Intertek" w:date="2021-05-08T11:40:00Z">
        <w:r w:rsidRPr="001E3449">
          <w:rPr>
            <w:rPrChange w:id="15" w:author="Bruce Hsueh  Intertek" w:date="2021-05-08T11:41:00Z">
              <w:rPr/>
            </w:rPrChange>
          </w:rPr>
          <w:lastRenderedPageBreak/>
          <w:t>-</w:t>
        </w:r>
      </w:ins>
      <w:ins w:id="16" w:author="Bruce Hsueh  Intertek" w:date="2021-05-08T11:41:00Z">
        <w:r>
          <w:tab/>
        </w:r>
      </w:ins>
      <w:r w:rsidR="00DA413A" w:rsidRPr="001550BB">
        <w:t>The referred test case 6.2A.1.2.1 in TS 38.521-2 is incomplete</w:t>
      </w:r>
      <w:r w:rsidR="00DA413A" w:rsidRPr="001550BB">
        <w:rPr>
          <w:lang w:eastAsia="ja-JP"/>
        </w:rPr>
        <w:t xml:space="preserve"> for aggregated BW &gt; 400MHz</w:t>
      </w:r>
      <w:r w:rsidR="00DA413A" w:rsidRPr="001550BB">
        <w:t>.</w:t>
      </w:r>
      <w:r w:rsidR="00DA413A" w:rsidRPr="001550BB">
        <w:rPr>
          <w:lang w:eastAsia="ja-JP"/>
        </w:rPr>
        <w:t xml:space="preserve"> </w:t>
      </w:r>
    </w:p>
    <w:p w14:paraId="78046CBC" w14:textId="17A9154C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pPrChange w:id="17" w:author="Bruce Hsueh  Intertek" w:date="2021-05-08T11:41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18" w:author="Bruce Hsueh  Intertek" w:date="2021-05-08T11:4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DA413A" w:rsidRPr="001550BB">
        <w:rPr>
          <w:lang w:eastAsia="ja-JP"/>
        </w:rPr>
        <w:t>The referred test case 6.2A.1.2.1 in TS 38.521-2 is incomplete for power class 1, 2 and 4.</w:t>
      </w:r>
    </w:p>
    <w:p w14:paraId="5CCC66A0" w14:textId="77777777" w:rsidR="00DA413A" w:rsidRPr="001550BB" w:rsidRDefault="00DA413A" w:rsidP="00DA413A">
      <w:pPr>
        <w:pStyle w:val="H6"/>
      </w:pPr>
      <w:r w:rsidRPr="001550BB">
        <w:t>6.2B.1.4_1.1.2.1</w:t>
      </w:r>
      <w:r w:rsidRPr="001550BB">
        <w:tab/>
        <w:t>Test purpose</w:t>
      </w:r>
    </w:p>
    <w:p w14:paraId="2889EB8E" w14:textId="77777777" w:rsidR="00DA413A" w:rsidRPr="001550BB" w:rsidRDefault="00DA413A" w:rsidP="00DA413A">
      <w:r w:rsidRPr="001550BB">
        <w:t>Same test purpose as in clause 6.2.1.2.1 in TS 38.521-2 [9] for the NR carrier.</w:t>
      </w:r>
    </w:p>
    <w:p w14:paraId="4E1E81D9" w14:textId="77777777" w:rsidR="00DA413A" w:rsidRPr="001550BB" w:rsidRDefault="00DA413A" w:rsidP="00DA413A">
      <w:pPr>
        <w:pStyle w:val="H6"/>
      </w:pPr>
      <w:r w:rsidRPr="001550BB">
        <w:t>6.2B.1.4_1.1.2.2</w:t>
      </w:r>
      <w:r w:rsidRPr="001550BB">
        <w:tab/>
        <w:t>Test applicability</w:t>
      </w:r>
    </w:p>
    <w:p w14:paraId="036844D1" w14:textId="77777777" w:rsidR="00DA413A" w:rsidRPr="001550BB" w:rsidRDefault="00DA413A" w:rsidP="00DA413A">
      <w:r w:rsidRPr="001550BB">
        <w:t>This test case applies to all types of E-UTRA UE release 15 and forward, supporting inter-band EN-DC including FR2 with 3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>NR</w:t>
      </w:r>
      <w:r w:rsidRPr="001550BB">
        <w:rPr>
          <w:rFonts w:eastAsia="SimSun"/>
        </w:rPr>
        <w:t xml:space="preserve"> UL</w:t>
      </w:r>
      <w:r w:rsidRPr="001550BB">
        <w:t xml:space="preserve"> CCs).</w:t>
      </w:r>
    </w:p>
    <w:p w14:paraId="5224B761" w14:textId="77777777" w:rsidR="00DA413A" w:rsidRPr="001550BB" w:rsidRDefault="00DA413A" w:rsidP="00DA413A">
      <w:pPr>
        <w:pStyle w:val="H6"/>
      </w:pPr>
      <w:r w:rsidRPr="001550BB">
        <w:t>6.2B.1.4_1.1.2.3</w:t>
      </w:r>
      <w:r w:rsidRPr="001550BB">
        <w:tab/>
        <w:t>Minimum conformance requirements</w:t>
      </w:r>
    </w:p>
    <w:p w14:paraId="659BD994" w14:textId="77777777" w:rsidR="00DA413A" w:rsidRPr="001550BB" w:rsidRDefault="00DA413A" w:rsidP="00DA413A">
      <w:r w:rsidRPr="001550BB">
        <w:t>Same minimum conformance requirements as in clause 6.2B.1.4.2.3.</w:t>
      </w:r>
    </w:p>
    <w:p w14:paraId="26F6FEB3" w14:textId="77777777" w:rsidR="00DA413A" w:rsidRPr="001550BB" w:rsidRDefault="00DA413A" w:rsidP="00DA413A">
      <w:pPr>
        <w:pStyle w:val="H6"/>
      </w:pPr>
      <w:r w:rsidRPr="001550BB">
        <w:t>6.2B.1.4_1.1.2.4</w:t>
      </w:r>
      <w:r w:rsidRPr="001550BB">
        <w:tab/>
        <w:t>Test description</w:t>
      </w:r>
    </w:p>
    <w:p w14:paraId="6C95DD23" w14:textId="77777777" w:rsidR="00DA413A" w:rsidRPr="001550BB" w:rsidRDefault="00DA413A" w:rsidP="00DA413A">
      <w:pPr>
        <w:pStyle w:val="H6"/>
      </w:pPr>
      <w:r w:rsidRPr="001550BB">
        <w:t>6.2B.1.4_1.1.2.4.1</w:t>
      </w:r>
      <w:r w:rsidRPr="001550BB">
        <w:tab/>
        <w:t>Initial condition</w:t>
      </w:r>
    </w:p>
    <w:p w14:paraId="4C5165D3" w14:textId="77777777" w:rsidR="00DA413A" w:rsidRPr="001550BB" w:rsidRDefault="00DA413A" w:rsidP="00DA413A">
      <w:r w:rsidRPr="001550BB">
        <w:t xml:space="preserve">Same test description as in clause 6.2A.1.2.1.4 in TS 38.521-2 [9] for the </w:t>
      </w:r>
      <w:r w:rsidRPr="001550BB">
        <w:rPr>
          <w:i/>
        </w:rPr>
        <w:t>NR</w:t>
      </w:r>
      <w:r w:rsidRPr="001550BB">
        <w:t xml:space="preserve"> carriers with the following exception:</w:t>
      </w:r>
    </w:p>
    <w:p w14:paraId="69BC2EE2" w14:textId="77777777" w:rsidR="00DA413A" w:rsidRPr="001550BB" w:rsidRDefault="00DA413A" w:rsidP="00DA413A">
      <w:r w:rsidRPr="001550BB">
        <w:t xml:space="preserve">The initial test configurations for E-UTRA band consist of environmental conditions, </w:t>
      </w:r>
      <w:r w:rsidRPr="001550BB">
        <w:rPr>
          <w:lang w:eastAsia="ja-JP"/>
        </w:rPr>
        <w:t xml:space="preserve">test </w:t>
      </w:r>
      <w:r w:rsidRPr="001550BB">
        <w:t>frequencies</w:t>
      </w:r>
      <w:r w:rsidRPr="001550BB">
        <w:rPr>
          <w:lang w:eastAsia="ja-JP"/>
        </w:rPr>
        <w:t>, a</w:t>
      </w:r>
      <w:r w:rsidRPr="001550BB">
        <w:t xml:space="preserve">nd channel bandwidths </w:t>
      </w:r>
      <w:r w:rsidRPr="001550BB">
        <w:rPr>
          <w:lang w:eastAsia="ja-JP"/>
        </w:rPr>
        <w:t xml:space="preserve">based on </w:t>
      </w:r>
      <w:r w:rsidRPr="001550BB">
        <w:t xml:space="preserve">E-UTRA bands </w:t>
      </w:r>
      <w:r w:rsidRPr="001550BB">
        <w:rPr>
          <w:lang w:eastAsia="ja-JP"/>
        </w:rPr>
        <w:t xml:space="preserve">specified in Table </w:t>
      </w:r>
      <w:r w:rsidRPr="001550BB">
        <w:t>4.7-1.</w:t>
      </w:r>
    </w:p>
    <w:p w14:paraId="735F8F22" w14:textId="77777777" w:rsidR="00DA413A" w:rsidRPr="001550BB" w:rsidRDefault="00DA413A" w:rsidP="00DA413A">
      <w:r w:rsidRPr="001550BB">
        <w:t>For Initial conditions as in clause 6.2A.1.2.1.4.1 in TS 38.521-2 [9], the following steps will be added to configure E-UTRA component:</w:t>
      </w:r>
    </w:p>
    <w:p w14:paraId="3402EEEF" w14:textId="77777777" w:rsidR="00DA413A" w:rsidRPr="001550BB" w:rsidRDefault="00DA413A" w:rsidP="00DA413A">
      <w:pPr>
        <w:pStyle w:val="B1"/>
      </w:pPr>
      <w:r w:rsidRPr="001550BB">
        <w:t>2.1.</w:t>
      </w:r>
      <w:r w:rsidRPr="001550BB">
        <w:tab/>
        <w:t>The parameter settings for E-UTRA cell are set up according to TS 36.508 [11] subclause 4.4.3.</w:t>
      </w:r>
    </w:p>
    <w:p w14:paraId="6F9509BC" w14:textId="77777777" w:rsidR="00DA413A" w:rsidRPr="001550BB" w:rsidRDefault="00DA413A" w:rsidP="00DA413A">
      <w:pPr>
        <w:pStyle w:val="B1"/>
        <w:ind w:left="851" w:hanging="567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 36.521-1 [10].</w:t>
      </w:r>
    </w:p>
    <w:p w14:paraId="43A35301" w14:textId="77777777" w:rsidR="00DA413A" w:rsidRPr="001550BB" w:rsidRDefault="00DA413A" w:rsidP="00DA413A">
      <w:r w:rsidRPr="001550BB">
        <w:t>Step 6 of Initial conditions as in clause 6.2A.1.2.1.4.1 in TS 38.521-2 [9] is replaced by:</w:t>
      </w:r>
    </w:p>
    <w:p w14:paraId="6BB421CE" w14:textId="77777777" w:rsidR="00DA413A" w:rsidRPr="001550BB" w:rsidRDefault="00DA413A" w:rsidP="00DA413A">
      <w:pPr>
        <w:pStyle w:val="B1"/>
        <w:ind w:left="834" w:hanging="550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 38.508-1 [6] clause 4.5.</w:t>
      </w:r>
    </w:p>
    <w:p w14:paraId="7881D0DF" w14:textId="77777777" w:rsidR="00DA413A" w:rsidRPr="001550BB" w:rsidRDefault="00DA413A" w:rsidP="00DA413A">
      <w:r w:rsidRPr="001550BB">
        <w:t>Same test procedure as in clause 6.2A.1.2.1.4.2 in TS 38.521-2 [9] with the following steps added for E-UTRA component:</w:t>
      </w:r>
    </w:p>
    <w:p w14:paraId="2736F0BA" w14:textId="77777777" w:rsidR="00DA413A" w:rsidRPr="001550BB" w:rsidRDefault="00DA413A" w:rsidP="00DA413A">
      <w:pPr>
        <w:pStyle w:val="B1"/>
        <w:ind w:left="852" w:hanging="568"/>
      </w:pPr>
      <w:r w:rsidRPr="001550BB">
        <w:t>1.1</w:t>
      </w:r>
      <w:r w:rsidRPr="001550BB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01BDD0D6" w14:textId="77777777" w:rsidR="00DA413A" w:rsidRPr="001550BB" w:rsidRDefault="00DA413A" w:rsidP="00DA413A">
      <w:pPr>
        <w:pStyle w:val="H6"/>
      </w:pPr>
      <w:r w:rsidRPr="001550BB">
        <w:t>6.2B.1.4_1.1.2.5</w:t>
      </w:r>
      <w:r w:rsidRPr="001550BB">
        <w:tab/>
        <w:t>Test Requirements</w:t>
      </w:r>
    </w:p>
    <w:p w14:paraId="6A015D3C" w14:textId="77777777" w:rsidR="00DA413A" w:rsidRPr="001550BB" w:rsidRDefault="00DA413A" w:rsidP="00DA413A">
      <w:pPr>
        <w:rPr>
          <w:rFonts w:eastAsia="MS Mincho"/>
        </w:rPr>
      </w:pPr>
      <w:r w:rsidRPr="001550BB">
        <w:t xml:space="preserve">Same test requirement as in clause 6.2A.1.2.1.5 in TS 38.521-2 [9] for the </w:t>
      </w:r>
      <w:r w:rsidRPr="001550BB">
        <w:rPr>
          <w:i/>
        </w:rPr>
        <w:t>NR</w:t>
      </w:r>
      <w:r w:rsidRPr="001550BB">
        <w:t xml:space="preserve"> carriers.</w:t>
      </w:r>
    </w:p>
    <w:p w14:paraId="5162A92E" w14:textId="77777777" w:rsidR="00DA413A" w:rsidRPr="001550BB" w:rsidRDefault="00DA413A" w:rsidP="00DA413A">
      <w:pPr>
        <w:pStyle w:val="Heading5"/>
      </w:pPr>
      <w:del w:id="19" w:author="Bruce Hsueh  Intertek" w:date="2021-05-08T11:57:00Z">
        <w:r w:rsidRPr="001550BB" w:rsidDel="007A7ECF">
          <w:delText xml:space="preserve"> </w:delText>
        </w:r>
      </w:del>
      <w:bookmarkStart w:id="20" w:name="_Toc68206118"/>
      <w:r w:rsidRPr="001550BB">
        <w:t>6.2B.1.4_1.2</w:t>
      </w:r>
      <w:r w:rsidRPr="001550BB">
        <w:tab/>
        <w:t>UE Maximum Output Power for Inter-Band EN-DC including FR2 (4 CCs)</w:t>
      </w:r>
      <w:bookmarkEnd w:id="20"/>
    </w:p>
    <w:p w14:paraId="51012725" w14:textId="77777777" w:rsidR="00DA413A" w:rsidRPr="001550BB" w:rsidRDefault="00DA413A" w:rsidP="00DA413A">
      <w:pPr>
        <w:pStyle w:val="H6"/>
      </w:pPr>
      <w:r w:rsidRPr="001550BB">
        <w:t>6.2B.1.4_1.2.1</w:t>
      </w:r>
      <w:r w:rsidRPr="001550BB">
        <w:tab/>
        <w:t>UE Maximum Output Power for Inter-Band EN-DC including FR2 (4 CCs) - EIRP and TRP</w:t>
      </w:r>
    </w:p>
    <w:p w14:paraId="3447A3B0" w14:textId="77777777" w:rsidR="00DA413A" w:rsidRPr="001550BB" w:rsidRDefault="00DA413A" w:rsidP="00DA413A">
      <w:pPr>
        <w:pStyle w:val="EditorsNote"/>
      </w:pPr>
      <w:r w:rsidRPr="001550BB">
        <w:t>Editor's note:</w:t>
      </w:r>
      <w:r w:rsidRPr="001550BB">
        <w:tab/>
        <w:t>The following aspects are either missing or not yet determined:</w:t>
      </w:r>
    </w:p>
    <w:p w14:paraId="3B5F6A55" w14:textId="193AD8A4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ja-JP"/>
        </w:rPr>
        <w:pPrChange w:id="21" w:author="Bruce Hsueh  Intertek" w:date="2021-05-08T11:41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22" w:author="Bruce Hsueh  Intertek" w:date="2021-05-08T11:41:00Z">
        <w:r>
          <w:t>-</w:t>
        </w:r>
        <w:r>
          <w:tab/>
        </w:r>
      </w:ins>
      <w:del w:id="23" w:author="Bruce Hsueh  Intertek" w:date="2021-05-08T06:50:00Z">
        <w:r w:rsidR="00DA413A" w:rsidRPr="001550BB" w:rsidDel="006E1DDF">
          <w:delText xml:space="preserve">- </w:delText>
        </w:r>
      </w:del>
      <w:r w:rsidR="00DA413A" w:rsidRPr="001550BB">
        <w:t>The referred test case 6.2A.1.</w:t>
      </w:r>
      <w:r w:rsidR="00DA413A" w:rsidRPr="001550BB">
        <w:rPr>
          <w:lang w:eastAsia="ja-JP"/>
        </w:rPr>
        <w:t>1</w:t>
      </w:r>
      <w:r w:rsidR="00DA413A" w:rsidRPr="001550BB">
        <w:t>.</w:t>
      </w:r>
      <w:r w:rsidR="00DA413A" w:rsidRPr="001550BB">
        <w:rPr>
          <w:lang w:eastAsia="ja-JP"/>
        </w:rPr>
        <w:t>2</w:t>
      </w:r>
      <w:r w:rsidR="00DA413A" w:rsidRPr="001550BB">
        <w:t xml:space="preserve"> in TS 38.521-2 is incomplete</w:t>
      </w:r>
      <w:r w:rsidR="00DA413A" w:rsidRPr="001550BB">
        <w:rPr>
          <w:lang w:eastAsia="ja-JP"/>
        </w:rPr>
        <w:t xml:space="preserve"> for aggregated BW &gt; 400MHz</w:t>
      </w:r>
      <w:r w:rsidR="00DA413A" w:rsidRPr="001550BB">
        <w:t>.</w:t>
      </w:r>
    </w:p>
    <w:p w14:paraId="567F1F16" w14:textId="6B72CF5D" w:rsidR="00DA413A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4" w:author="Bruce Hsueh  Intertek" w:date="2021-05-08T06:50:00Z"/>
        </w:rPr>
        <w:pPrChange w:id="25" w:author="Bruce Hsueh  Intertek" w:date="2021-05-08T11:41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26" w:author="Bruce Hsueh  Intertek" w:date="2021-05-08T11:4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DA413A" w:rsidRPr="001550BB">
        <w:rPr>
          <w:lang w:eastAsia="ja-JP"/>
        </w:rPr>
        <w:t>The referred test case 6.2A.1.1.2 in TS 38.521-2 is incomplete for power class 1, 2 and 4.</w:t>
      </w:r>
    </w:p>
    <w:p w14:paraId="2754394B" w14:textId="02F49211" w:rsidR="006E1DDF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pPrChange w:id="27" w:author="Bruce Hsueh  Intertek" w:date="2021-05-08T11:41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28" w:author="Bruce Hsueh  Intertek" w:date="2021-05-08T11:41:00Z">
        <w:r>
          <w:t>-</w:t>
        </w:r>
        <w:r>
          <w:tab/>
        </w:r>
      </w:ins>
      <w:ins w:id="29" w:author="Bruce Hsueh  Intertek" w:date="2021-05-08T06:50:00Z">
        <w:r w:rsidR="00630443" w:rsidRPr="001550BB">
          <w:t>Test Procedures for EIRP beam peak Extreme Conditions are FFS</w:t>
        </w:r>
        <w:r w:rsidR="00630443" w:rsidRPr="001550BB">
          <w:rPr>
            <w:lang w:eastAsia="ja-JP"/>
          </w:rPr>
          <w:t>.</w:t>
        </w:r>
      </w:ins>
    </w:p>
    <w:p w14:paraId="65D87185" w14:textId="77777777" w:rsidR="00DA413A" w:rsidRPr="001550BB" w:rsidRDefault="00DA413A" w:rsidP="00DA413A">
      <w:pPr>
        <w:pStyle w:val="H6"/>
      </w:pPr>
      <w:r w:rsidRPr="001550BB">
        <w:t>6.2B.1.4_1.2.1.1</w:t>
      </w:r>
      <w:r w:rsidRPr="001550BB">
        <w:tab/>
        <w:t>Test purpose</w:t>
      </w:r>
    </w:p>
    <w:p w14:paraId="3B87F60D" w14:textId="77777777" w:rsidR="00DA413A" w:rsidRPr="001550BB" w:rsidRDefault="00DA413A" w:rsidP="00DA413A">
      <w:r w:rsidRPr="001550BB">
        <w:t>Same test purpose as in clause 6.2.1.1.1 in TS 38.521-2 [9] for the NR carriers.</w:t>
      </w:r>
    </w:p>
    <w:p w14:paraId="69F7186D" w14:textId="77777777" w:rsidR="00DA413A" w:rsidRPr="001550BB" w:rsidRDefault="00DA413A" w:rsidP="00DA413A">
      <w:pPr>
        <w:pStyle w:val="H6"/>
      </w:pPr>
      <w:r w:rsidRPr="001550BB">
        <w:lastRenderedPageBreak/>
        <w:t>6.2B.1.4_1.2.1.2</w:t>
      </w:r>
      <w:r w:rsidRPr="001550BB">
        <w:tab/>
        <w:t>Test applicability</w:t>
      </w:r>
    </w:p>
    <w:p w14:paraId="47710748" w14:textId="77777777" w:rsidR="00DA413A" w:rsidRPr="001550BB" w:rsidRDefault="00DA413A" w:rsidP="00DA413A">
      <w:r w:rsidRPr="001550BB">
        <w:t xml:space="preserve">This test case applies to all types of E-UTRA UE release 15 and forward, supporting inter-band EN-DC including FR2 with 4 </w:t>
      </w:r>
      <w:r w:rsidRPr="001550BB">
        <w:rPr>
          <w:rFonts w:eastAsia="SimSun"/>
        </w:rPr>
        <w:t xml:space="preserve">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 xml:space="preserve">(3NR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56312E65" w14:textId="77777777" w:rsidR="00DA413A" w:rsidRPr="001550BB" w:rsidRDefault="00DA413A" w:rsidP="00DA413A">
      <w:pPr>
        <w:pStyle w:val="H6"/>
      </w:pPr>
      <w:r w:rsidRPr="001550BB">
        <w:t>6.2B.1.4_1.2.1.3</w:t>
      </w:r>
      <w:r w:rsidRPr="001550BB">
        <w:tab/>
        <w:t>Minimum conformance requirements</w:t>
      </w:r>
    </w:p>
    <w:p w14:paraId="37CDBF58" w14:textId="77777777" w:rsidR="00DA413A" w:rsidRPr="001550BB" w:rsidRDefault="00DA413A" w:rsidP="00DA413A">
      <w:r w:rsidRPr="001550BB">
        <w:t>Same minimum conformance requirements as in clause 6.2B.1.4.1.3.</w:t>
      </w:r>
    </w:p>
    <w:p w14:paraId="6B3266F6" w14:textId="77777777" w:rsidR="00DA413A" w:rsidRPr="001550BB" w:rsidRDefault="00DA413A" w:rsidP="00DA413A">
      <w:pPr>
        <w:pStyle w:val="H6"/>
      </w:pPr>
      <w:r w:rsidRPr="001550BB">
        <w:t>6.2B.1.4_1.2.1.4</w:t>
      </w:r>
      <w:r w:rsidRPr="001550BB">
        <w:tab/>
        <w:t>Test description</w:t>
      </w:r>
    </w:p>
    <w:p w14:paraId="07A4DCF6" w14:textId="77777777" w:rsidR="00DA413A" w:rsidRPr="001550BB" w:rsidRDefault="00DA413A" w:rsidP="00DA413A">
      <w:pPr>
        <w:pStyle w:val="H6"/>
      </w:pPr>
      <w:r w:rsidRPr="001550BB">
        <w:t>6.2B.1.4_1.2.1.4.1</w:t>
      </w:r>
      <w:r w:rsidRPr="001550BB">
        <w:tab/>
        <w:t>Initial condition</w:t>
      </w:r>
    </w:p>
    <w:p w14:paraId="5ABD8AEE" w14:textId="77777777" w:rsidR="00DA413A" w:rsidRPr="001550BB" w:rsidRDefault="00DA413A" w:rsidP="00DA413A">
      <w:r w:rsidRPr="001550BB">
        <w:t xml:space="preserve">Same test description as in clause 6.2A.1.1.2.4 in TS 38.521-2 [9] for the </w:t>
      </w:r>
      <w:r w:rsidRPr="001550BB">
        <w:rPr>
          <w:i/>
        </w:rPr>
        <w:t>NR</w:t>
      </w:r>
      <w:r w:rsidRPr="001550BB">
        <w:t xml:space="preserve"> carriers with the following exception:</w:t>
      </w:r>
    </w:p>
    <w:p w14:paraId="3487A3D4" w14:textId="77777777" w:rsidR="00DA413A" w:rsidRPr="001550BB" w:rsidRDefault="00DA413A" w:rsidP="00DA413A">
      <w:r w:rsidRPr="001550BB">
        <w:t>The initial test configurations for E-UTRA band consist of environmental conditions, test frequencies, and channel bandwidths based on E-UTRA bands specified in Table 4.7-1.</w:t>
      </w:r>
    </w:p>
    <w:p w14:paraId="52A4CDE9" w14:textId="77777777" w:rsidR="00DA413A" w:rsidRPr="001550BB" w:rsidRDefault="00DA413A" w:rsidP="00DA413A">
      <w:r w:rsidRPr="001550BB">
        <w:t>For Initial conditions as in clause 6.2A.1.1.2.4.1 in TS 38.521-2 [9], the following steps will be added to configure E-UTRA component:</w:t>
      </w:r>
    </w:p>
    <w:p w14:paraId="177C51F1" w14:textId="77777777" w:rsidR="00DA413A" w:rsidRPr="001550BB" w:rsidRDefault="00DA413A" w:rsidP="00DA413A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17604C6A" w14:textId="77777777" w:rsidR="00DA413A" w:rsidRPr="001550BB" w:rsidRDefault="00DA413A" w:rsidP="00DA413A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64604B62" w14:textId="77777777" w:rsidR="00DA413A" w:rsidRPr="001550BB" w:rsidRDefault="00DA413A" w:rsidP="00DA413A">
      <w:r w:rsidRPr="001550BB">
        <w:t xml:space="preserve">Step 6 of Initial conditions as in clause 6.2A.1.1.2.4.1 in TS 38.521-2 [9] is replaced by: </w:t>
      </w:r>
    </w:p>
    <w:p w14:paraId="5D38D660" w14:textId="77777777" w:rsidR="00DA413A" w:rsidRPr="001550BB" w:rsidRDefault="00DA413A" w:rsidP="00DA413A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688510AA" w14:textId="77777777" w:rsidR="00DA413A" w:rsidRPr="001550BB" w:rsidRDefault="00DA413A" w:rsidP="00DA413A">
      <w:r w:rsidRPr="001550BB">
        <w:t>Same test procedure as in clause 6.2A.1.1.2.4.2 in TS 38.521-2 [9] with the following steps added for E-UTRA component:</w:t>
      </w:r>
    </w:p>
    <w:p w14:paraId="53DD4A42" w14:textId="77777777" w:rsidR="00DA413A" w:rsidRPr="001550BB" w:rsidRDefault="00DA413A" w:rsidP="00DA413A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r w:rsidRPr="001550BB">
        <w:rPr>
          <w:i/>
          <w:iCs/>
        </w:rPr>
        <w:t>TimeAlignmentTimerDedicated</w:t>
      </w:r>
      <w:r w:rsidRPr="001550BB">
        <w:t xml:space="preserve"> IE to infinity and disable downlink and uplink scheduling, all as per Table 4.7-1 under clause 4.7.</w:t>
      </w:r>
    </w:p>
    <w:p w14:paraId="6B76B385" w14:textId="77777777" w:rsidR="00DA413A" w:rsidRPr="001550BB" w:rsidRDefault="00DA413A" w:rsidP="00DA413A">
      <w:pPr>
        <w:pStyle w:val="H6"/>
      </w:pPr>
      <w:r w:rsidRPr="001550BB">
        <w:t>6.2B.1.4_1.2.1.5</w:t>
      </w:r>
      <w:r w:rsidRPr="001550BB">
        <w:tab/>
        <w:t>Test Requirements</w:t>
      </w:r>
    </w:p>
    <w:p w14:paraId="43D1E496" w14:textId="77777777" w:rsidR="00DA413A" w:rsidRPr="001550BB" w:rsidRDefault="00DA413A" w:rsidP="00DA413A">
      <w:r w:rsidRPr="001550BB">
        <w:t xml:space="preserve">Same test requirement as in clause 6.2A.1.1.2.5 in TS 38.521-2 [9] for the </w:t>
      </w:r>
      <w:r w:rsidRPr="001550BB">
        <w:rPr>
          <w:i/>
        </w:rPr>
        <w:t>NR</w:t>
      </w:r>
      <w:r w:rsidRPr="001550BB">
        <w:t xml:space="preserve"> carrier.</w:t>
      </w:r>
    </w:p>
    <w:p w14:paraId="663B1E4A" w14:textId="77777777" w:rsidR="00DA413A" w:rsidRPr="001550BB" w:rsidRDefault="00DA413A" w:rsidP="00DA413A">
      <w:pPr>
        <w:pStyle w:val="H6"/>
      </w:pPr>
      <w:r w:rsidRPr="001550BB">
        <w:t>6.2B.1.4_1.2.2</w:t>
      </w:r>
      <w:r w:rsidRPr="001550BB">
        <w:tab/>
        <w:t>UE Maximum Output Power for Inter-Band EN-DC including FR2 (4 CCs) - Spherical Coverage</w:t>
      </w:r>
    </w:p>
    <w:p w14:paraId="0505E7E2" w14:textId="77777777" w:rsidR="00DA413A" w:rsidRPr="001550BB" w:rsidRDefault="00DA413A" w:rsidP="00DA413A">
      <w:pPr>
        <w:pStyle w:val="EditorsNote"/>
      </w:pPr>
      <w:r w:rsidRPr="001550BB">
        <w:t>Editor’s note: The following aspects are either missing or not yet determined:</w:t>
      </w:r>
    </w:p>
    <w:p w14:paraId="4E9D8B43" w14:textId="030B3B26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ja-JP"/>
        </w:rPr>
        <w:pPrChange w:id="30" w:author="Bruce Hsueh  Intertek" w:date="2021-05-08T11:41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31" w:author="Bruce Hsueh  Intertek" w:date="2021-05-08T11:41:00Z">
        <w:r>
          <w:t>-</w:t>
        </w:r>
        <w:r>
          <w:tab/>
        </w:r>
      </w:ins>
      <w:r w:rsidR="00DA413A" w:rsidRPr="001550BB">
        <w:t>The referred test case 6.2A.1.2.2 in TS 38.521-2 is incomplete</w:t>
      </w:r>
      <w:r w:rsidR="00DA413A" w:rsidRPr="001550BB">
        <w:rPr>
          <w:lang w:eastAsia="ja-JP"/>
        </w:rPr>
        <w:t xml:space="preserve"> for aggregated BW &gt; 400MHz</w:t>
      </w:r>
      <w:r w:rsidR="00DA413A" w:rsidRPr="001550BB">
        <w:t>.</w:t>
      </w:r>
    </w:p>
    <w:p w14:paraId="0CF47218" w14:textId="5DC5EF9B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pPrChange w:id="32" w:author="Bruce Hsueh  Intertek" w:date="2021-05-08T11:42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33" w:author="Bruce Hsueh  Intertek" w:date="2021-05-08T11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DA413A" w:rsidRPr="001550BB">
        <w:rPr>
          <w:lang w:eastAsia="ja-JP"/>
        </w:rPr>
        <w:t>The referred test case 6.2A.1.2.2 in TS 38.521-2 is incomplete for power class 1, 2 and 4.</w:t>
      </w:r>
    </w:p>
    <w:p w14:paraId="18C9B3A6" w14:textId="77777777" w:rsidR="00DA413A" w:rsidRPr="001550BB" w:rsidRDefault="00DA413A" w:rsidP="00DA413A">
      <w:pPr>
        <w:pStyle w:val="H6"/>
      </w:pPr>
      <w:r w:rsidRPr="001550BB">
        <w:t>6.2B.1.4_1.2.2.1</w:t>
      </w:r>
      <w:r w:rsidRPr="001550BB">
        <w:tab/>
        <w:t>Test purpose</w:t>
      </w:r>
    </w:p>
    <w:p w14:paraId="0CFDB23D" w14:textId="77777777" w:rsidR="00DA413A" w:rsidRPr="001550BB" w:rsidRDefault="00DA413A" w:rsidP="00DA413A">
      <w:r w:rsidRPr="001550BB">
        <w:t>Same test purpose as in clause 6.2.1.2.1 in TS 38.521-2 [9] for the NR carriers.</w:t>
      </w:r>
    </w:p>
    <w:p w14:paraId="7BAB73D9" w14:textId="77777777" w:rsidR="00DA413A" w:rsidRPr="001550BB" w:rsidRDefault="00DA413A" w:rsidP="00DA413A">
      <w:pPr>
        <w:pStyle w:val="H6"/>
      </w:pPr>
      <w:r w:rsidRPr="001550BB">
        <w:t>6.2B.1.4_1.2.2.2</w:t>
      </w:r>
      <w:r w:rsidRPr="001550BB">
        <w:tab/>
        <w:t>Test applicability</w:t>
      </w:r>
    </w:p>
    <w:p w14:paraId="7B8833AE" w14:textId="77777777" w:rsidR="00DA413A" w:rsidRPr="001550BB" w:rsidRDefault="00DA413A" w:rsidP="00DA413A">
      <w:r w:rsidRPr="001550BB">
        <w:t>This test case applies to all types of E-UTRA UE release 15 and forward, supporting inter-band EN-DC including FR2 with 4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 xml:space="preserve">(3NR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33339120" w14:textId="77777777" w:rsidR="00DA413A" w:rsidRPr="001550BB" w:rsidRDefault="00DA413A" w:rsidP="00DA413A">
      <w:pPr>
        <w:pStyle w:val="H6"/>
      </w:pPr>
      <w:r w:rsidRPr="001550BB">
        <w:t>6.2B.1.4_1.2.2.3</w:t>
      </w:r>
      <w:r w:rsidRPr="001550BB">
        <w:tab/>
        <w:t>Minimum conformance requirements</w:t>
      </w:r>
    </w:p>
    <w:p w14:paraId="5C53364A" w14:textId="77777777" w:rsidR="00DA413A" w:rsidRPr="001550BB" w:rsidRDefault="00DA413A" w:rsidP="00DA413A">
      <w:r w:rsidRPr="001550BB">
        <w:t>Same minimum conformance requirements as in clause 6.2B.1.4.2.3.</w:t>
      </w:r>
    </w:p>
    <w:p w14:paraId="7F56A186" w14:textId="77777777" w:rsidR="00DA413A" w:rsidRPr="001550BB" w:rsidRDefault="00DA413A" w:rsidP="00DA413A">
      <w:pPr>
        <w:pStyle w:val="H6"/>
      </w:pPr>
      <w:r w:rsidRPr="001550BB">
        <w:lastRenderedPageBreak/>
        <w:t>6.2B.1.4_1.2.2.4</w:t>
      </w:r>
      <w:r w:rsidRPr="001550BB">
        <w:tab/>
        <w:t>Test description</w:t>
      </w:r>
    </w:p>
    <w:p w14:paraId="397FA06B" w14:textId="77777777" w:rsidR="00DA413A" w:rsidRPr="001550BB" w:rsidRDefault="00DA413A" w:rsidP="00DA413A">
      <w:pPr>
        <w:pStyle w:val="H6"/>
      </w:pPr>
      <w:r w:rsidRPr="001550BB">
        <w:t>6.2B.1.4_1.2.2.4.1</w:t>
      </w:r>
      <w:r w:rsidRPr="001550BB">
        <w:tab/>
        <w:t>Initial condition</w:t>
      </w:r>
    </w:p>
    <w:p w14:paraId="703A03C2" w14:textId="77777777" w:rsidR="00DA413A" w:rsidRPr="001550BB" w:rsidRDefault="00DA413A" w:rsidP="00DA413A">
      <w:r w:rsidRPr="001550BB">
        <w:t xml:space="preserve">Same test description as in clause 6.2A.1.2.2.4 in TS 38.521-2 [9] for the </w:t>
      </w:r>
      <w:r w:rsidRPr="001550BB">
        <w:rPr>
          <w:i/>
        </w:rPr>
        <w:t>NR</w:t>
      </w:r>
      <w:r w:rsidRPr="001550BB">
        <w:t xml:space="preserve"> carriers with the following exception:</w:t>
      </w:r>
    </w:p>
    <w:p w14:paraId="7CAF0FFA" w14:textId="77777777" w:rsidR="00DA413A" w:rsidRPr="001550BB" w:rsidRDefault="00DA413A" w:rsidP="00DA413A">
      <w:r w:rsidRPr="001550BB">
        <w:t xml:space="preserve">The initial test configurations for E-UTRA band consist of environmental conditions, </w:t>
      </w:r>
      <w:r w:rsidRPr="001550BB">
        <w:rPr>
          <w:lang w:eastAsia="ja-JP"/>
        </w:rPr>
        <w:t xml:space="preserve">test </w:t>
      </w:r>
      <w:r w:rsidRPr="001550BB">
        <w:t>frequencies</w:t>
      </w:r>
      <w:r w:rsidRPr="001550BB">
        <w:rPr>
          <w:lang w:eastAsia="ja-JP"/>
        </w:rPr>
        <w:t>, a</w:t>
      </w:r>
      <w:r w:rsidRPr="001550BB">
        <w:t xml:space="preserve">nd channel bandwidths </w:t>
      </w:r>
      <w:r w:rsidRPr="001550BB">
        <w:rPr>
          <w:lang w:eastAsia="ja-JP"/>
        </w:rPr>
        <w:t xml:space="preserve">based on </w:t>
      </w:r>
      <w:r w:rsidRPr="001550BB">
        <w:t xml:space="preserve">E-UTRA bands </w:t>
      </w:r>
      <w:r w:rsidRPr="001550BB">
        <w:rPr>
          <w:lang w:eastAsia="ja-JP"/>
        </w:rPr>
        <w:t xml:space="preserve">specified in Table </w:t>
      </w:r>
      <w:r w:rsidRPr="001550BB">
        <w:t>4.7-1.</w:t>
      </w:r>
    </w:p>
    <w:p w14:paraId="6304D63D" w14:textId="77777777" w:rsidR="00DA413A" w:rsidRPr="001550BB" w:rsidRDefault="00DA413A" w:rsidP="00DA413A">
      <w:r w:rsidRPr="001550BB">
        <w:t>For Initial conditions as in clause 6.2A.1.2.2.4.1 in TS 38.521-2 [9], the following steps will be added to configure E-UTRA component:</w:t>
      </w:r>
    </w:p>
    <w:p w14:paraId="4B9BDC11" w14:textId="77777777" w:rsidR="00DA413A" w:rsidRPr="001550BB" w:rsidRDefault="00DA413A" w:rsidP="00DA413A">
      <w:pPr>
        <w:pStyle w:val="B1"/>
      </w:pPr>
      <w:r w:rsidRPr="001550BB">
        <w:t>2.1.</w:t>
      </w:r>
      <w:r w:rsidRPr="001550BB">
        <w:tab/>
        <w:t>The parameter settings for E-UTRA cell are set up according to TS 36.508 [11] subclause 4.4.3.</w:t>
      </w:r>
    </w:p>
    <w:p w14:paraId="35566652" w14:textId="77777777" w:rsidR="00DA413A" w:rsidRPr="001550BB" w:rsidRDefault="00DA413A" w:rsidP="00DA413A">
      <w:pPr>
        <w:pStyle w:val="B1"/>
        <w:ind w:left="851" w:hanging="567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 36.521-1 [10].</w:t>
      </w:r>
    </w:p>
    <w:p w14:paraId="4EA03214" w14:textId="77777777" w:rsidR="00DA413A" w:rsidRPr="001550BB" w:rsidRDefault="00DA413A" w:rsidP="00DA413A">
      <w:r w:rsidRPr="001550BB">
        <w:t>Step 6 of Initial conditions as in clause 6.2A.1.2.2.4.1 in TS 38.521-2 [9] is replaced by:</w:t>
      </w:r>
    </w:p>
    <w:p w14:paraId="72ADFE62" w14:textId="77777777" w:rsidR="00DA413A" w:rsidRPr="001550BB" w:rsidRDefault="00DA413A" w:rsidP="00DA413A">
      <w:pPr>
        <w:pStyle w:val="B1"/>
        <w:ind w:left="834" w:hanging="550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 38.508-1 [6] clause 4.5.</w:t>
      </w:r>
    </w:p>
    <w:p w14:paraId="1804DCA1" w14:textId="77777777" w:rsidR="00DA413A" w:rsidRPr="001550BB" w:rsidRDefault="00DA413A" w:rsidP="00DA413A">
      <w:r w:rsidRPr="001550BB">
        <w:t>Same test procedure as in clause 6.2A.1.2.2.4.2 in TS 38.521-2 [9] with the following steps added for E-UTRA component:</w:t>
      </w:r>
    </w:p>
    <w:p w14:paraId="0D90DD0A" w14:textId="77777777" w:rsidR="00DA413A" w:rsidRPr="001550BB" w:rsidRDefault="00DA413A" w:rsidP="00DA413A">
      <w:pPr>
        <w:pStyle w:val="B1"/>
        <w:ind w:left="852" w:hanging="568"/>
      </w:pPr>
      <w:r w:rsidRPr="001550BB">
        <w:t>1.1</w:t>
      </w:r>
      <w:r w:rsidRPr="001550BB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097C863A" w14:textId="77777777" w:rsidR="00DA413A" w:rsidRPr="001550BB" w:rsidRDefault="00DA413A" w:rsidP="00DA413A">
      <w:pPr>
        <w:pStyle w:val="H6"/>
      </w:pPr>
      <w:r w:rsidRPr="001550BB">
        <w:t>6.2B.1.4_1.2.2.5</w:t>
      </w:r>
      <w:r w:rsidRPr="001550BB">
        <w:tab/>
        <w:t>Test Requirements</w:t>
      </w:r>
    </w:p>
    <w:p w14:paraId="09361E63" w14:textId="77777777" w:rsidR="00DA413A" w:rsidRPr="001550BB" w:rsidRDefault="00DA413A" w:rsidP="00DA413A">
      <w:r w:rsidRPr="001550BB">
        <w:t xml:space="preserve">Same test requirement as in clause 6.2A.1.2.2.5 in TS 38.521-2 [9] for the </w:t>
      </w:r>
      <w:r w:rsidRPr="001550BB">
        <w:rPr>
          <w:i/>
        </w:rPr>
        <w:t>NR</w:t>
      </w:r>
      <w:r w:rsidRPr="001550BB">
        <w:t xml:space="preserve"> carriers.</w:t>
      </w:r>
    </w:p>
    <w:p w14:paraId="7C388218" w14:textId="77777777" w:rsidR="00DA413A" w:rsidRPr="001550BB" w:rsidRDefault="00DA413A" w:rsidP="00DA413A">
      <w:pPr>
        <w:pStyle w:val="Heading5"/>
      </w:pPr>
      <w:del w:id="34" w:author="Bruce Hsueh  Intertek" w:date="2021-05-08T11:57:00Z">
        <w:r w:rsidRPr="001550BB" w:rsidDel="007A7ECF">
          <w:delText xml:space="preserve"> </w:delText>
        </w:r>
      </w:del>
      <w:bookmarkStart w:id="35" w:name="_Toc68206119"/>
      <w:r w:rsidRPr="001550BB">
        <w:t>6.2B.1.4_1.3</w:t>
      </w:r>
      <w:r w:rsidRPr="001550BB">
        <w:tab/>
        <w:t>UE Maximum Output Power for Inter-Band EN-DC including FR2 (5 CCs)</w:t>
      </w:r>
      <w:bookmarkEnd w:id="35"/>
    </w:p>
    <w:p w14:paraId="1EE3D386" w14:textId="77777777" w:rsidR="00DA413A" w:rsidRPr="001550BB" w:rsidRDefault="00DA413A" w:rsidP="00DA413A">
      <w:pPr>
        <w:pStyle w:val="H6"/>
      </w:pPr>
      <w:r w:rsidRPr="001550BB">
        <w:t>6.2B.1.4_1.3.1</w:t>
      </w:r>
      <w:r w:rsidRPr="001550BB">
        <w:tab/>
        <w:t>UE Maximum Output Power for Inter-Band EN-DC including FR2 (5 CCs) - EIRP and TRP</w:t>
      </w:r>
    </w:p>
    <w:p w14:paraId="25367873" w14:textId="77777777" w:rsidR="00DA413A" w:rsidRPr="001550BB" w:rsidRDefault="00DA413A" w:rsidP="00DA413A">
      <w:pPr>
        <w:pStyle w:val="EditorsNote"/>
      </w:pPr>
      <w:r w:rsidRPr="001550BB">
        <w:t>Editor's note:</w:t>
      </w:r>
      <w:r w:rsidRPr="001550BB">
        <w:tab/>
        <w:t>The following aspects are either missing or not yet determined:</w:t>
      </w:r>
    </w:p>
    <w:p w14:paraId="35B7932B" w14:textId="68FDE090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ja-JP"/>
        </w:rPr>
        <w:pPrChange w:id="36" w:author="Bruce Hsueh  Intertek" w:date="2021-05-08T11:42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37" w:author="Bruce Hsueh  Intertek" w:date="2021-05-08T11:42:00Z">
        <w:r>
          <w:t>-</w:t>
        </w:r>
        <w:r>
          <w:tab/>
        </w:r>
      </w:ins>
      <w:r w:rsidR="00DA413A" w:rsidRPr="001550BB">
        <w:t>The referred test case 6.2A.1.</w:t>
      </w:r>
      <w:r w:rsidR="00DA413A" w:rsidRPr="001550BB">
        <w:rPr>
          <w:lang w:eastAsia="ja-JP"/>
        </w:rPr>
        <w:t>1</w:t>
      </w:r>
      <w:r w:rsidR="00DA413A" w:rsidRPr="001550BB">
        <w:t>.3 in TS 38.521-2 is incomplete</w:t>
      </w:r>
      <w:r w:rsidR="00DA413A" w:rsidRPr="001550BB">
        <w:rPr>
          <w:lang w:eastAsia="ja-JP"/>
        </w:rPr>
        <w:t xml:space="preserve"> for aggregated BW &gt; 400MHz</w:t>
      </w:r>
      <w:r w:rsidR="00DA413A" w:rsidRPr="001550BB">
        <w:t>.</w:t>
      </w:r>
    </w:p>
    <w:p w14:paraId="5E95A5B9" w14:textId="1585A754" w:rsidR="00DA413A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8" w:author="Bruce Hsueh  Intertek" w:date="2021-05-08T06:51:00Z"/>
        </w:rPr>
        <w:pPrChange w:id="39" w:author="Bruce Hsueh  Intertek" w:date="2021-05-08T11:42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40" w:author="Bruce Hsueh  Intertek" w:date="2021-05-08T11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DA413A" w:rsidRPr="001550BB">
        <w:rPr>
          <w:lang w:eastAsia="ja-JP"/>
        </w:rPr>
        <w:t>The referred test case 6.2A.1.1.3 in TS 38.521-2 is incomplete for power class 1, 2 and 4.</w:t>
      </w:r>
    </w:p>
    <w:p w14:paraId="6DE8B788" w14:textId="0B49F96E" w:rsidR="00630443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pPrChange w:id="41" w:author="Bruce Hsueh  Intertek" w:date="2021-05-08T11:42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42" w:author="Bruce Hsueh  Intertek" w:date="2021-05-08T11:42:00Z">
        <w:r>
          <w:t>-</w:t>
        </w:r>
        <w:r>
          <w:tab/>
        </w:r>
      </w:ins>
      <w:ins w:id="43" w:author="Bruce Hsueh  Intertek" w:date="2021-05-08T06:51:00Z">
        <w:r w:rsidR="00630443" w:rsidRPr="001550BB">
          <w:t>Test Procedures for EIRP beam peak Extreme Conditions are FFS</w:t>
        </w:r>
        <w:r w:rsidR="00630443" w:rsidRPr="001550BB">
          <w:rPr>
            <w:lang w:eastAsia="ja-JP"/>
          </w:rPr>
          <w:t>.</w:t>
        </w:r>
      </w:ins>
    </w:p>
    <w:p w14:paraId="2E038087" w14:textId="77777777" w:rsidR="00DA413A" w:rsidRPr="001550BB" w:rsidRDefault="00DA413A" w:rsidP="00DA413A">
      <w:pPr>
        <w:pStyle w:val="H6"/>
      </w:pPr>
      <w:r w:rsidRPr="001550BB">
        <w:t>6.2B.1.4_1.3.1.1</w:t>
      </w:r>
      <w:r w:rsidRPr="001550BB">
        <w:tab/>
        <w:t>Test purpose</w:t>
      </w:r>
    </w:p>
    <w:p w14:paraId="5766781C" w14:textId="77777777" w:rsidR="00DA413A" w:rsidRPr="001550BB" w:rsidRDefault="00DA413A" w:rsidP="00DA413A">
      <w:r w:rsidRPr="001550BB">
        <w:t>Same test purpose as in clause 6.2.1.1.1 in TS 38.521-2 [9] for the NR carriers.</w:t>
      </w:r>
    </w:p>
    <w:p w14:paraId="111AA570" w14:textId="77777777" w:rsidR="00DA413A" w:rsidRPr="001550BB" w:rsidRDefault="00DA413A" w:rsidP="00DA413A">
      <w:pPr>
        <w:pStyle w:val="H6"/>
      </w:pPr>
      <w:r w:rsidRPr="001550BB">
        <w:t>6.2B.1.4_1.3.1.2</w:t>
      </w:r>
      <w:r w:rsidRPr="001550BB">
        <w:tab/>
        <w:t>Test applicability</w:t>
      </w:r>
    </w:p>
    <w:p w14:paraId="4649764E" w14:textId="77777777" w:rsidR="00DA413A" w:rsidRPr="001550BB" w:rsidRDefault="00DA413A" w:rsidP="00DA413A">
      <w:r w:rsidRPr="001550BB">
        <w:t>This test case applies to all types of E-UTRA UE release 15 and forward, supporting inter-band EN-DC including FR2 with 5</w:t>
      </w:r>
      <w:r w:rsidRPr="001550BB">
        <w:rPr>
          <w:rFonts w:eastAsia="SimSun"/>
        </w:rPr>
        <w:t xml:space="preserve"> UL</w:t>
      </w:r>
      <w:r w:rsidRPr="001550BB">
        <w:t xml:space="preserve"> 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0B4C6628" w14:textId="77777777" w:rsidR="00DA413A" w:rsidRPr="001550BB" w:rsidRDefault="00DA413A" w:rsidP="00DA413A">
      <w:pPr>
        <w:pStyle w:val="H6"/>
      </w:pPr>
      <w:r w:rsidRPr="001550BB">
        <w:t>6.2B.1.4_1.3.1.3</w:t>
      </w:r>
      <w:r w:rsidRPr="001550BB">
        <w:tab/>
        <w:t>Minimum conformance requirements</w:t>
      </w:r>
    </w:p>
    <w:p w14:paraId="0CF7BB84" w14:textId="77777777" w:rsidR="00DA413A" w:rsidRPr="001550BB" w:rsidRDefault="00DA413A" w:rsidP="00DA413A">
      <w:r w:rsidRPr="001550BB">
        <w:t>Same minimum conformance requirements as in clause 6.2B.1.4.1.3.</w:t>
      </w:r>
    </w:p>
    <w:p w14:paraId="16E16629" w14:textId="77777777" w:rsidR="00DA413A" w:rsidRPr="001550BB" w:rsidRDefault="00DA413A" w:rsidP="00DA413A">
      <w:pPr>
        <w:pStyle w:val="H6"/>
      </w:pPr>
      <w:r w:rsidRPr="001550BB">
        <w:t>6.2B.1.4_1.3.1.4</w:t>
      </w:r>
      <w:r w:rsidRPr="001550BB">
        <w:tab/>
        <w:t>Test description</w:t>
      </w:r>
    </w:p>
    <w:p w14:paraId="6018F701" w14:textId="77777777" w:rsidR="00DA413A" w:rsidRPr="001550BB" w:rsidRDefault="00DA413A" w:rsidP="00DA413A">
      <w:pPr>
        <w:pStyle w:val="H6"/>
      </w:pPr>
      <w:r w:rsidRPr="001550BB">
        <w:t>6.2B.1.4_1.3.1.4.1</w:t>
      </w:r>
      <w:r w:rsidRPr="001550BB">
        <w:tab/>
        <w:t>Initial condition</w:t>
      </w:r>
    </w:p>
    <w:p w14:paraId="38C8BF79" w14:textId="77777777" w:rsidR="00DA413A" w:rsidRPr="001550BB" w:rsidRDefault="00DA413A" w:rsidP="00DA413A">
      <w:r w:rsidRPr="001550BB">
        <w:t xml:space="preserve">Same test description as in clause 6.2A.1.1.3.4 in TS 38.521-2 [9] for the </w:t>
      </w:r>
      <w:r w:rsidRPr="001550BB">
        <w:rPr>
          <w:i/>
        </w:rPr>
        <w:t>NR</w:t>
      </w:r>
      <w:r w:rsidRPr="001550BB">
        <w:t xml:space="preserve"> carriers with the following exception:</w:t>
      </w:r>
    </w:p>
    <w:p w14:paraId="08666432" w14:textId="77777777" w:rsidR="00DA413A" w:rsidRPr="001550BB" w:rsidRDefault="00DA413A" w:rsidP="00DA413A">
      <w:r w:rsidRPr="001550BB">
        <w:t>The initial test configurations for E-UTRA band consist of environmental conditions, test frequencies, and channel bandwidths based on E-UTRA bands specified in Table 4.7-1.</w:t>
      </w:r>
    </w:p>
    <w:p w14:paraId="5B1E8078" w14:textId="77777777" w:rsidR="00DA413A" w:rsidRPr="001550BB" w:rsidRDefault="00DA413A" w:rsidP="00DA413A">
      <w:r w:rsidRPr="001550BB">
        <w:lastRenderedPageBreak/>
        <w:t>For Initial conditions as in clause 6.2A.1.1.3.4.1 in TS 38.521-2 [9], the following steps will be added to configure E-UTRA component:</w:t>
      </w:r>
    </w:p>
    <w:p w14:paraId="3C335F2D" w14:textId="77777777" w:rsidR="00DA413A" w:rsidRPr="001550BB" w:rsidRDefault="00DA413A" w:rsidP="00DA413A">
      <w:pPr>
        <w:pStyle w:val="B1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19D70430" w14:textId="77777777" w:rsidR="00DA413A" w:rsidRPr="001550BB" w:rsidRDefault="00DA413A" w:rsidP="00DA413A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 36.521-1 [10].</w:t>
      </w:r>
    </w:p>
    <w:p w14:paraId="68C859CF" w14:textId="77777777" w:rsidR="00DA413A" w:rsidRPr="001550BB" w:rsidRDefault="00DA413A" w:rsidP="00DA413A">
      <w:r w:rsidRPr="001550BB">
        <w:t xml:space="preserve">Step 6 of Initial conditions as in clause 6.2A.1.1.3.4.1 in TS 38.521-2 [9] is replaced by: </w:t>
      </w:r>
    </w:p>
    <w:p w14:paraId="692A5920" w14:textId="77777777" w:rsidR="00DA413A" w:rsidRPr="001550BB" w:rsidRDefault="00DA413A" w:rsidP="00DA413A">
      <w:pPr>
        <w:pStyle w:val="B1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18AA154B" w14:textId="77777777" w:rsidR="00DA413A" w:rsidRPr="001550BB" w:rsidRDefault="00DA413A" w:rsidP="00DA413A">
      <w:r w:rsidRPr="001550BB">
        <w:t>Same test procedure as in clause 6.2A.1.1.3.4.2 in TS 38.521-2 [9] with the following steps added for E-UTRA component:</w:t>
      </w:r>
    </w:p>
    <w:p w14:paraId="4FFF8A9A" w14:textId="77777777" w:rsidR="00DA413A" w:rsidRPr="001550BB" w:rsidRDefault="00DA413A" w:rsidP="00DA413A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r w:rsidRPr="001550BB">
        <w:rPr>
          <w:i/>
          <w:iCs/>
        </w:rPr>
        <w:t>TimeAlignmentTimerDedicated</w:t>
      </w:r>
      <w:r w:rsidRPr="001550BB">
        <w:t xml:space="preserve"> IE to infinity and disable downlink and uplink scheduling, all as per Table 4.7-1 under clause 4.7.</w:t>
      </w:r>
    </w:p>
    <w:p w14:paraId="1975242B" w14:textId="77777777" w:rsidR="00DA413A" w:rsidRPr="001550BB" w:rsidRDefault="00DA413A" w:rsidP="00DA413A">
      <w:pPr>
        <w:pStyle w:val="H6"/>
      </w:pPr>
      <w:r w:rsidRPr="001550BB">
        <w:t>6.2B.1.4_1.3.1.5</w:t>
      </w:r>
      <w:r w:rsidRPr="001550BB">
        <w:tab/>
        <w:t>Test Requirements</w:t>
      </w:r>
    </w:p>
    <w:p w14:paraId="3DF94084" w14:textId="77777777" w:rsidR="00DA413A" w:rsidRPr="001550BB" w:rsidRDefault="00DA413A" w:rsidP="00DA413A">
      <w:r w:rsidRPr="001550BB">
        <w:t xml:space="preserve">Same test requirement as in clause 6.2A.1.1.3.5 in TS 38.521-2 [9] for the </w:t>
      </w:r>
      <w:r w:rsidRPr="001550BB">
        <w:rPr>
          <w:i/>
        </w:rPr>
        <w:t>NR</w:t>
      </w:r>
      <w:r w:rsidRPr="001550BB">
        <w:t xml:space="preserve"> carriers.</w:t>
      </w:r>
    </w:p>
    <w:p w14:paraId="1E2CD8F4" w14:textId="77777777" w:rsidR="00DA413A" w:rsidRPr="001550BB" w:rsidRDefault="00DA413A" w:rsidP="00DA413A">
      <w:pPr>
        <w:pStyle w:val="H6"/>
      </w:pPr>
      <w:r w:rsidRPr="001550BB">
        <w:t>6.2B.1.4_1.3.2</w:t>
      </w:r>
      <w:r w:rsidRPr="001550BB">
        <w:tab/>
        <w:t>UE Maximum Output Power for Inter-Band EN-DC including FR2 (5 CCs) – Spherical Coverage</w:t>
      </w:r>
    </w:p>
    <w:p w14:paraId="398BC9AE" w14:textId="77777777" w:rsidR="00DA413A" w:rsidRPr="001550BB" w:rsidRDefault="00DA413A" w:rsidP="00DA413A">
      <w:pPr>
        <w:pStyle w:val="EditorsNote"/>
      </w:pPr>
      <w:r w:rsidRPr="001550BB">
        <w:t>Editor’s note: The following aspects are either missing or not yet determined:</w:t>
      </w:r>
    </w:p>
    <w:p w14:paraId="42C4E52A" w14:textId="0D1391E9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ja-JP"/>
        </w:rPr>
        <w:pPrChange w:id="44" w:author="Bruce Hsueh  Intertek" w:date="2021-05-08T11:42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45" w:author="Bruce Hsueh  Intertek" w:date="2021-05-08T11:42:00Z">
        <w:r>
          <w:t>-</w:t>
        </w:r>
        <w:r>
          <w:tab/>
        </w:r>
      </w:ins>
      <w:r w:rsidR="00DA413A" w:rsidRPr="001550BB">
        <w:t>The referred test case 6.2A.1.2.3 in TS 38.521-2 is incomplete</w:t>
      </w:r>
      <w:r w:rsidR="00DA413A" w:rsidRPr="001550BB">
        <w:rPr>
          <w:lang w:eastAsia="ja-JP"/>
        </w:rPr>
        <w:t xml:space="preserve"> for aggregated BW &gt; 400MHz</w:t>
      </w:r>
      <w:r w:rsidR="00DA413A" w:rsidRPr="001550BB">
        <w:t>.</w:t>
      </w:r>
    </w:p>
    <w:p w14:paraId="169844A4" w14:textId="7446DE65" w:rsidR="00DA413A" w:rsidRPr="001550BB" w:rsidRDefault="001E3449" w:rsidP="001E3449">
      <w:pPr>
        <w:pStyle w:val="EditorsNote"/>
        <w:overflowPunct w:val="0"/>
        <w:autoSpaceDE w:val="0"/>
        <w:autoSpaceDN w:val="0"/>
        <w:adjustRightInd w:val="0"/>
        <w:textAlignment w:val="baseline"/>
        <w:pPrChange w:id="46" w:author="Bruce Hsueh  Intertek" w:date="2021-05-08T11:42:00Z">
          <w:pPr>
            <w:pStyle w:val="EditorsNote"/>
            <w:numPr>
              <w:numId w:val="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47" w:author="Bruce Hsueh  Intertek" w:date="2021-05-08T11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r w:rsidR="00DA413A" w:rsidRPr="001550BB">
        <w:rPr>
          <w:lang w:eastAsia="ja-JP"/>
        </w:rPr>
        <w:t>The referred test case 6.2A.1.2.3 in TS 38.521-2 is incomplete for power class 1, 2 and 4.</w:t>
      </w:r>
    </w:p>
    <w:p w14:paraId="6A8E0CE2" w14:textId="77777777" w:rsidR="00DA413A" w:rsidRPr="001550BB" w:rsidRDefault="00DA413A" w:rsidP="00DA413A">
      <w:pPr>
        <w:pStyle w:val="H6"/>
      </w:pPr>
      <w:r w:rsidRPr="001550BB">
        <w:t>6.2B.1.4_1.3.2.1</w:t>
      </w:r>
      <w:r w:rsidRPr="001550BB">
        <w:tab/>
        <w:t>Test purpose</w:t>
      </w:r>
    </w:p>
    <w:p w14:paraId="66913AFA" w14:textId="77777777" w:rsidR="00DA413A" w:rsidRPr="001550BB" w:rsidRDefault="00DA413A" w:rsidP="00DA413A">
      <w:r w:rsidRPr="001550BB">
        <w:t>Same test purpose as in clause 6.2.1.2.1 in TS 38.521-2 [9] for the NR carriers.</w:t>
      </w:r>
    </w:p>
    <w:p w14:paraId="6C9072D7" w14:textId="77777777" w:rsidR="00DA413A" w:rsidRPr="001550BB" w:rsidRDefault="00DA413A" w:rsidP="00DA413A">
      <w:pPr>
        <w:pStyle w:val="H6"/>
      </w:pPr>
      <w:r w:rsidRPr="001550BB">
        <w:t>6.2B.1.4_1.3.2.2</w:t>
      </w:r>
      <w:r w:rsidRPr="001550BB">
        <w:tab/>
        <w:t>Test applicability</w:t>
      </w:r>
    </w:p>
    <w:p w14:paraId="7C92A321" w14:textId="77777777" w:rsidR="00DA413A" w:rsidRPr="001550BB" w:rsidRDefault="00DA413A" w:rsidP="00DA413A">
      <w:r w:rsidRPr="001550BB">
        <w:t>This test case applies to all types of E-UTRA UE release 15 and forward, supporting inter-band EN-DC including FR2 with 5</w:t>
      </w:r>
      <w:r w:rsidRPr="001550BB">
        <w:rPr>
          <w:rFonts w:eastAsia="SimSun"/>
        </w:rPr>
        <w:t xml:space="preserve"> UL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 xml:space="preserve">NR </w:t>
      </w:r>
      <w:r w:rsidRPr="001550BB">
        <w:rPr>
          <w:rFonts w:eastAsia="SimSun"/>
        </w:rPr>
        <w:t xml:space="preserve">UL </w:t>
      </w:r>
      <w:r w:rsidRPr="001550BB">
        <w:t>CCs).</w:t>
      </w:r>
    </w:p>
    <w:p w14:paraId="2089211A" w14:textId="77777777" w:rsidR="00DA413A" w:rsidRPr="001550BB" w:rsidRDefault="00DA413A" w:rsidP="00DA413A">
      <w:pPr>
        <w:pStyle w:val="H6"/>
      </w:pPr>
      <w:r w:rsidRPr="001550BB">
        <w:t>6.2B.1.4_1.3.2.3</w:t>
      </w:r>
      <w:r w:rsidRPr="001550BB">
        <w:tab/>
        <w:t>Minimum conformance requirements</w:t>
      </w:r>
    </w:p>
    <w:p w14:paraId="47C79C84" w14:textId="77777777" w:rsidR="00DA413A" w:rsidRPr="001550BB" w:rsidRDefault="00DA413A" w:rsidP="00DA413A">
      <w:r w:rsidRPr="001550BB">
        <w:t>Same minimum conformance requirements as in clause 6.2B.1.4.2.3.</w:t>
      </w:r>
    </w:p>
    <w:p w14:paraId="4FCC4506" w14:textId="77777777" w:rsidR="00DA413A" w:rsidRPr="001550BB" w:rsidRDefault="00DA413A" w:rsidP="00DA413A">
      <w:pPr>
        <w:pStyle w:val="H6"/>
      </w:pPr>
      <w:r w:rsidRPr="001550BB">
        <w:t>6.2B.1.4_1.3.2.4</w:t>
      </w:r>
      <w:r w:rsidRPr="001550BB">
        <w:tab/>
        <w:t>Test description</w:t>
      </w:r>
    </w:p>
    <w:p w14:paraId="6A80E58C" w14:textId="77777777" w:rsidR="00DA413A" w:rsidRPr="001550BB" w:rsidRDefault="00DA413A" w:rsidP="00DA413A">
      <w:pPr>
        <w:pStyle w:val="H6"/>
      </w:pPr>
      <w:r w:rsidRPr="001550BB">
        <w:t>6.2B.1.4_1.3.2.4.1</w:t>
      </w:r>
      <w:r w:rsidRPr="001550BB">
        <w:tab/>
        <w:t>Initial condition</w:t>
      </w:r>
    </w:p>
    <w:p w14:paraId="6DF31B0D" w14:textId="77777777" w:rsidR="00DA413A" w:rsidRPr="001550BB" w:rsidRDefault="00DA413A" w:rsidP="00DA413A">
      <w:r w:rsidRPr="001550BB">
        <w:t xml:space="preserve">Same test description as in clause 6.2A.1.2.3.4 in TS 38.521-2 [9] for the </w:t>
      </w:r>
      <w:r w:rsidRPr="001550BB">
        <w:rPr>
          <w:i/>
        </w:rPr>
        <w:t>NR</w:t>
      </w:r>
      <w:r w:rsidRPr="001550BB">
        <w:t xml:space="preserve"> carriers with the following exception:</w:t>
      </w:r>
    </w:p>
    <w:p w14:paraId="2261B0D8" w14:textId="77777777" w:rsidR="00DA413A" w:rsidRPr="001550BB" w:rsidRDefault="00DA413A" w:rsidP="00DA413A">
      <w:r w:rsidRPr="001550BB">
        <w:t xml:space="preserve">The initial test configurations for E-UTRA band consist of environmental conditions, </w:t>
      </w:r>
      <w:r w:rsidRPr="001550BB">
        <w:rPr>
          <w:lang w:eastAsia="ja-JP"/>
        </w:rPr>
        <w:t xml:space="preserve">test </w:t>
      </w:r>
      <w:r w:rsidRPr="001550BB">
        <w:t>frequencies</w:t>
      </w:r>
      <w:r w:rsidRPr="001550BB">
        <w:rPr>
          <w:lang w:eastAsia="ja-JP"/>
        </w:rPr>
        <w:t>, a</w:t>
      </w:r>
      <w:r w:rsidRPr="001550BB">
        <w:t xml:space="preserve">nd channel bandwidths </w:t>
      </w:r>
      <w:r w:rsidRPr="001550BB">
        <w:rPr>
          <w:lang w:eastAsia="ja-JP"/>
        </w:rPr>
        <w:t xml:space="preserve">based on </w:t>
      </w:r>
      <w:r w:rsidRPr="001550BB">
        <w:t xml:space="preserve">E-UTRA bands </w:t>
      </w:r>
      <w:r w:rsidRPr="001550BB">
        <w:rPr>
          <w:lang w:eastAsia="ja-JP"/>
        </w:rPr>
        <w:t xml:space="preserve">specified in Table </w:t>
      </w:r>
      <w:r w:rsidRPr="001550BB">
        <w:t>4.7-1.</w:t>
      </w:r>
    </w:p>
    <w:p w14:paraId="18CA1055" w14:textId="77777777" w:rsidR="00DA413A" w:rsidRPr="001550BB" w:rsidRDefault="00DA413A" w:rsidP="00DA413A">
      <w:r w:rsidRPr="001550BB">
        <w:t>For Initial conditions as in clause 6.2A.1.2.3.4.1 in TS 38.521-2 [9], the following steps will be added to configure E-UTRA component:</w:t>
      </w:r>
    </w:p>
    <w:p w14:paraId="1AE159C2" w14:textId="77777777" w:rsidR="00DA413A" w:rsidRPr="001550BB" w:rsidRDefault="00DA413A" w:rsidP="00DA413A">
      <w:pPr>
        <w:pStyle w:val="B1"/>
      </w:pPr>
      <w:r w:rsidRPr="001550BB">
        <w:t>2.1.</w:t>
      </w:r>
      <w:r w:rsidRPr="001550BB">
        <w:tab/>
        <w:t>The parameter settings for E-UTRA cell are set up according to TS 36.508 [11] subclause 4.4.3.</w:t>
      </w:r>
    </w:p>
    <w:p w14:paraId="523D28E3" w14:textId="77777777" w:rsidR="00DA413A" w:rsidRPr="001550BB" w:rsidRDefault="00DA413A" w:rsidP="00DA413A">
      <w:pPr>
        <w:pStyle w:val="B1"/>
        <w:ind w:left="851" w:hanging="567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 36.521-1 [10].</w:t>
      </w:r>
    </w:p>
    <w:p w14:paraId="0F567C43" w14:textId="77777777" w:rsidR="00DA413A" w:rsidRPr="001550BB" w:rsidRDefault="00DA413A" w:rsidP="00DA413A">
      <w:r w:rsidRPr="001550BB">
        <w:t>Step 6 of Initial conditions as in clause 6.2A.1.2.3.4.1 in TS 38.521-2 [9] is replaced by:</w:t>
      </w:r>
    </w:p>
    <w:p w14:paraId="03E9CA1F" w14:textId="77777777" w:rsidR="00DA413A" w:rsidRPr="001550BB" w:rsidRDefault="00DA413A" w:rsidP="00DA413A">
      <w:pPr>
        <w:pStyle w:val="B1"/>
        <w:ind w:left="834" w:hanging="550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 38.508-1 [6] clause 4.5.</w:t>
      </w:r>
    </w:p>
    <w:p w14:paraId="3AFBA815" w14:textId="77777777" w:rsidR="00DA413A" w:rsidRPr="001550BB" w:rsidRDefault="00DA413A" w:rsidP="00DA413A">
      <w:r w:rsidRPr="001550BB">
        <w:lastRenderedPageBreak/>
        <w:t>Same test procedure as in clause 6.2A.1.2.3.4.2 in TS 38.521-2 [9] with the following steps added for E-UTRA component:</w:t>
      </w:r>
    </w:p>
    <w:p w14:paraId="636BF688" w14:textId="77777777" w:rsidR="00DA413A" w:rsidRPr="001550BB" w:rsidRDefault="00DA413A" w:rsidP="00DA413A">
      <w:pPr>
        <w:pStyle w:val="B1"/>
        <w:ind w:left="852" w:hanging="568"/>
      </w:pPr>
      <w:r w:rsidRPr="001550BB">
        <w:t>1.1</w:t>
      </w:r>
      <w:r w:rsidRPr="001550BB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3FDDB57E" w14:textId="77777777" w:rsidR="00DA413A" w:rsidRPr="001550BB" w:rsidRDefault="00DA413A" w:rsidP="00DA413A">
      <w:pPr>
        <w:pStyle w:val="H6"/>
      </w:pPr>
      <w:r w:rsidRPr="001550BB">
        <w:t>6.2B.1.4_1.3.2.5</w:t>
      </w:r>
      <w:r w:rsidRPr="001550BB">
        <w:tab/>
        <w:t>Test Requirements</w:t>
      </w:r>
    </w:p>
    <w:p w14:paraId="2C0AB20B" w14:textId="326B3C01" w:rsidR="002E0289" w:rsidRPr="00DA413A" w:rsidRDefault="00DA413A">
      <w:r w:rsidRPr="001550BB">
        <w:t xml:space="preserve">Same test requirement as in clause 6.2A.1.2.3.5 in TS 38.521-2 [9] for the </w:t>
      </w:r>
      <w:r w:rsidRPr="001550BB">
        <w:rPr>
          <w:i/>
        </w:rPr>
        <w:t>NR</w:t>
      </w:r>
      <w:r w:rsidRPr="001550BB">
        <w:t xml:space="preserve"> carriers.</w:t>
      </w:r>
    </w:p>
    <w:p w14:paraId="148E20CC" w14:textId="20DF27E8" w:rsidR="00B0315B" w:rsidRPr="001D40DC" w:rsidRDefault="00B0315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17F7F" w14:textId="77777777" w:rsidR="0014583E" w:rsidRDefault="0014583E">
      <w:r>
        <w:separator/>
      </w:r>
    </w:p>
  </w:endnote>
  <w:endnote w:type="continuationSeparator" w:id="0">
    <w:p w14:paraId="0D29BBAB" w14:textId="77777777" w:rsidR="0014583E" w:rsidRDefault="0014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9BCD3" w14:textId="77777777" w:rsidR="0014583E" w:rsidRDefault="0014583E">
      <w:r>
        <w:separator/>
      </w:r>
    </w:p>
  </w:footnote>
  <w:footnote w:type="continuationSeparator" w:id="0">
    <w:p w14:paraId="20AFD084" w14:textId="77777777" w:rsidR="0014583E" w:rsidRDefault="0014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2B"/>
    <w:rsid w:val="00022E4A"/>
    <w:rsid w:val="00033D10"/>
    <w:rsid w:val="000A6394"/>
    <w:rsid w:val="000B7FED"/>
    <w:rsid w:val="000C038A"/>
    <w:rsid w:val="000C4A54"/>
    <w:rsid w:val="000C6598"/>
    <w:rsid w:val="000C6E6D"/>
    <w:rsid w:val="000D44B3"/>
    <w:rsid w:val="00136A0D"/>
    <w:rsid w:val="0014583E"/>
    <w:rsid w:val="00145D43"/>
    <w:rsid w:val="00186390"/>
    <w:rsid w:val="00192C46"/>
    <w:rsid w:val="001A08B3"/>
    <w:rsid w:val="001A7B60"/>
    <w:rsid w:val="001B52F0"/>
    <w:rsid w:val="001B7A65"/>
    <w:rsid w:val="001C2F2C"/>
    <w:rsid w:val="001D40DC"/>
    <w:rsid w:val="001E3449"/>
    <w:rsid w:val="001E41F3"/>
    <w:rsid w:val="0026004D"/>
    <w:rsid w:val="002640DD"/>
    <w:rsid w:val="00275D12"/>
    <w:rsid w:val="00284FEB"/>
    <w:rsid w:val="002860C4"/>
    <w:rsid w:val="00287AC9"/>
    <w:rsid w:val="00293307"/>
    <w:rsid w:val="002B5741"/>
    <w:rsid w:val="002D6E05"/>
    <w:rsid w:val="002E0289"/>
    <w:rsid w:val="002E472E"/>
    <w:rsid w:val="00305409"/>
    <w:rsid w:val="003079B7"/>
    <w:rsid w:val="00321DEF"/>
    <w:rsid w:val="00325C5A"/>
    <w:rsid w:val="003609EF"/>
    <w:rsid w:val="0036231A"/>
    <w:rsid w:val="0036350E"/>
    <w:rsid w:val="00373117"/>
    <w:rsid w:val="00374DD4"/>
    <w:rsid w:val="003C4978"/>
    <w:rsid w:val="003E1A36"/>
    <w:rsid w:val="003E4646"/>
    <w:rsid w:val="003F0DEA"/>
    <w:rsid w:val="00410371"/>
    <w:rsid w:val="004242F1"/>
    <w:rsid w:val="004364A5"/>
    <w:rsid w:val="00441109"/>
    <w:rsid w:val="00453CB5"/>
    <w:rsid w:val="004641E9"/>
    <w:rsid w:val="00477548"/>
    <w:rsid w:val="004B75B7"/>
    <w:rsid w:val="005128CC"/>
    <w:rsid w:val="0051580D"/>
    <w:rsid w:val="005317EF"/>
    <w:rsid w:val="005335E3"/>
    <w:rsid w:val="0054515A"/>
    <w:rsid w:val="00547111"/>
    <w:rsid w:val="00592D74"/>
    <w:rsid w:val="00593CD2"/>
    <w:rsid w:val="005A5DA2"/>
    <w:rsid w:val="005D41AC"/>
    <w:rsid w:val="005D72A5"/>
    <w:rsid w:val="005E2C44"/>
    <w:rsid w:val="005F6B20"/>
    <w:rsid w:val="00620535"/>
    <w:rsid w:val="00621188"/>
    <w:rsid w:val="006257ED"/>
    <w:rsid w:val="00630443"/>
    <w:rsid w:val="006445BE"/>
    <w:rsid w:val="00665C47"/>
    <w:rsid w:val="00695808"/>
    <w:rsid w:val="006B46FB"/>
    <w:rsid w:val="006E1DDF"/>
    <w:rsid w:val="006E21FB"/>
    <w:rsid w:val="00742E3C"/>
    <w:rsid w:val="0075271A"/>
    <w:rsid w:val="00792342"/>
    <w:rsid w:val="007977A8"/>
    <w:rsid w:val="007A7ECF"/>
    <w:rsid w:val="007B512A"/>
    <w:rsid w:val="007C2097"/>
    <w:rsid w:val="007D402F"/>
    <w:rsid w:val="007D6A07"/>
    <w:rsid w:val="007F7259"/>
    <w:rsid w:val="00802D08"/>
    <w:rsid w:val="008040A8"/>
    <w:rsid w:val="008279FA"/>
    <w:rsid w:val="00841C79"/>
    <w:rsid w:val="008626E7"/>
    <w:rsid w:val="00870EE7"/>
    <w:rsid w:val="008863B9"/>
    <w:rsid w:val="008A45A6"/>
    <w:rsid w:val="008C7259"/>
    <w:rsid w:val="008E2318"/>
    <w:rsid w:val="008F3789"/>
    <w:rsid w:val="008F686C"/>
    <w:rsid w:val="00900AE0"/>
    <w:rsid w:val="009148DE"/>
    <w:rsid w:val="00941E30"/>
    <w:rsid w:val="00944897"/>
    <w:rsid w:val="00974CCB"/>
    <w:rsid w:val="0097678A"/>
    <w:rsid w:val="009777D9"/>
    <w:rsid w:val="00991B88"/>
    <w:rsid w:val="009A5753"/>
    <w:rsid w:val="009A579D"/>
    <w:rsid w:val="009B754D"/>
    <w:rsid w:val="009C460B"/>
    <w:rsid w:val="009E3297"/>
    <w:rsid w:val="009F38B8"/>
    <w:rsid w:val="009F622F"/>
    <w:rsid w:val="009F734F"/>
    <w:rsid w:val="00A15BA2"/>
    <w:rsid w:val="00A246B6"/>
    <w:rsid w:val="00A26302"/>
    <w:rsid w:val="00A47E70"/>
    <w:rsid w:val="00A50CF0"/>
    <w:rsid w:val="00A5159C"/>
    <w:rsid w:val="00A647DD"/>
    <w:rsid w:val="00A7671C"/>
    <w:rsid w:val="00AA2CBC"/>
    <w:rsid w:val="00AC5820"/>
    <w:rsid w:val="00AD1CD8"/>
    <w:rsid w:val="00B0315B"/>
    <w:rsid w:val="00B10DB1"/>
    <w:rsid w:val="00B258BB"/>
    <w:rsid w:val="00B31D87"/>
    <w:rsid w:val="00B661B6"/>
    <w:rsid w:val="00B67B97"/>
    <w:rsid w:val="00B92C4C"/>
    <w:rsid w:val="00B968C8"/>
    <w:rsid w:val="00BA2097"/>
    <w:rsid w:val="00BA3EC5"/>
    <w:rsid w:val="00BA51D9"/>
    <w:rsid w:val="00BB5DFC"/>
    <w:rsid w:val="00BD279D"/>
    <w:rsid w:val="00BD6BB8"/>
    <w:rsid w:val="00BE25AF"/>
    <w:rsid w:val="00C47DFF"/>
    <w:rsid w:val="00C56F6C"/>
    <w:rsid w:val="00C66BA2"/>
    <w:rsid w:val="00C67361"/>
    <w:rsid w:val="00C83BD6"/>
    <w:rsid w:val="00C95985"/>
    <w:rsid w:val="00CA2905"/>
    <w:rsid w:val="00CB2A84"/>
    <w:rsid w:val="00CC5026"/>
    <w:rsid w:val="00CC52A8"/>
    <w:rsid w:val="00CC68D0"/>
    <w:rsid w:val="00CD3345"/>
    <w:rsid w:val="00D001F5"/>
    <w:rsid w:val="00D03F9A"/>
    <w:rsid w:val="00D06D51"/>
    <w:rsid w:val="00D17BCE"/>
    <w:rsid w:val="00D24991"/>
    <w:rsid w:val="00D50255"/>
    <w:rsid w:val="00D6380A"/>
    <w:rsid w:val="00D63BBA"/>
    <w:rsid w:val="00D66520"/>
    <w:rsid w:val="00D73981"/>
    <w:rsid w:val="00D81516"/>
    <w:rsid w:val="00D82E80"/>
    <w:rsid w:val="00D8364B"/>
    <w:rsid w:val="00D90038"/>
    <w:rsid w:val="00D92B3F"/>
    <w:rsid w:val="00DA413A"/>
    <w:rsid w:val="00DA545B"/>
    <w:rsid w:val="00DC7747"/>
    <w:rsid w:val="00DE2064"/>
    <w:rsid w:val="00DE34CF"/>
    <w:rsid w:val="00E00055"/>
    <w:rsid w:val="00E13F3D"/>
    <w:rsid w:val="00E14699"/>
    <w:rsid w:val="00E24678"/>
    <w:rsid w:val="00E34898"/>
    <w:rsid w:val="00E41868"/>
    <w:rsid w:val="00E664EF"/>
    <w:rsid w:val="00E85C75"/>
    <w:rsid w:val="00E9735E"/>
    <w:rsid w:val="00EA0DDC"/>
    <w:rsid w:val="00EA3284"/>
    <w:rsid w:val="00EB09B7"/>
    <w:rsid w:val="00EE7D7C"/>
    <w:rsid w:val="00EF2704"/>
    <w:rsid w:val="00F25D98"/>
    <w:rsid w:val="00F300FB"/>
    <w:rsid w:val="00F3368E"/>
    <w:rsid w:val="00F41760"/>
    <w:rsid w:val="00F466CB"/>
    <w:rsid w:val="00F546E1"/>
    <w:rsid w:val="00F63928"/>
    <w:rsid w:val="00F74D17"/>
    <w:rsid w:val="00F772B1"/>
    <w:rsid w:val="00F85B25"/>
    <w:rsid w:val="00FA4E43"/>
    <w:rsid w:val="00FB627D"/>
    <w:rsid w:val="00FB6386"/>
    <w:rsid w:val="00FC01E8"/>
    <w:rsid w:val="00FE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176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121</TotalTime>
  <Pages>7</Pages>
  <Words>2474</Words>
  <Characters>14104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109</cp:revision>
  <cp:lastPrinted>1899-12-31T23:00:00Z</cp:lastPrinted>
  <dcterms:created xsi:type="dcterms:W3CDTF">2020-10-28T07:53:00Z</dcterms:created>
  <dcterms:modified xsi:type="dcterms:W3CDTF">2021-05-08T03:58:00Z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